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B086D" w14:textId="657EFC8E" w:rsidR="004806EA" w:rsidRPr="00384919" w:rsidRDefault="004806EA" w:rsidP="004806EA">
      <w:pPr>
        <w:pStyle w:val="3GPPHeader"/>
        <w:spacing w:after="60"/>
        <w:rPr>
          <w:sz w:val="32"/>
          <w:szCs w:val="32"/>
          <w:highlight w:val="yellow"/>
        </w:rPr>
      </w:pPr>
      <w:r w:rsidRPr="00384919">
        <w:t>3GPP TSG-RAN WG2 #131bis</w:t>
      </w:r>
      <w:r w:rsidRPr="00384919">
        <w:tab/>
      </w:r>
      <w:r w:rsidR="00B10565" w:rsidRPr="00B10565">
        <w:rPr>
          <w:sz w:val="32"/>
          <w:szCs w:val="32"/>
        </w:rPr>
        <w:t>R2-2507634</w:t>
      </w:r>
    </w:p>
    <w:p w14:paraId="775EF2A5" w14:textId="63744EEA" w:rsidR="004806EA" w:rsidRPr="00384919" w:rsidRDefault="004806EA" w:rsidP="004806EA">
      <w:pPr>
        <w:pStyle w:val="3GPPHeader"/>
      </w:pPr>
      <w:r w:rsidRPr="00384919">
        <w:t>Pr</w:t>
      </w:r>
      <w:r>
        <w:t>a</w:t>
      </w:r>
      <w:r w:rsidRPr="00384919">
        <w:t xml:space="preserve">gue, </w:t>
      </w:r>
      <w:r>
        <w:t xml:space="preserve">Czech Republic, </w:t>
      </w:r>
      <w:r w:rsidRPr="00384919">
        <w:t>202</w:t>
      </w:r>
      <w:r>
        <w:t>5</w:t>
      </w:r>
      <w:r w:rsidRPr="00384919">
        <w:t>-</w:t>
      </w:r>
      <w:r>
        <w:t>10</w:t>
      </w:r>
      <w:r w:rsidRPr="00384919">
        <w:t>-1</w:t>
      </w:r>
      <w:r>
        <w:t>3</w:t>
      </w:r>
      <w:r w:rsidRPr="00384919">
        <w:t xml:space="preserve"> - 202</w:t>
      </w:r>
      <w:r>
        <w:t>5</w:t>
      </w:r>
      <w:r w:rsidRPr="00384919">
        <w:t>-</w:t>
      </w:r>
      <w:r>
        <w:t>10</w:t>
      </w:r>
      <w:r w:rsidRPr="00384919">
        <w:t>-</w:t>
      </w:r>
      <w:r>
        <w:t>1</w:t>
      </w:r>
      <w:r w:rsidRPr="00384919">
        <w:t>7</w:t>
      </w:r>
      <w:r w:rsidR="006B679C">
        <w:tab/>
        <w:t>Revision of R2-2505</w:t>
      </w:r>
      <w:r w:rsidR="00255396">
        <w:t>822</w:t>
      </w:r>
    </w:p>
    <w:p w14:paraId="5CD68F48" w14:textId="10B4DE3A" w:rsidR="00010F07" w:rsidRPr="00CE0424" w:rsidRDefault="00010F07" w:rsidP="008B54BA"/>
    <w:p w14:paraId="2E43B4AB" w14:textId="3E18F687" w:rsidR="00010F07" w:rsidRPr="00CE0424" w:rsidRDefault="00010F07" w:rsidP="00010F07">
      <w:pPr>
        <w:pStyle w:val="3GPPHeader"/>
        <w:rPr>
          <w:sz w:val="22"/>
          <w:szCs w:val="22"/>
        </w:rPr>
      </w:pPr>
      <w:r w:rsidRPr="00CE0424">
        <w:rPr>
          <w:sz w:val="22"/>
          <w:szCs w:val="22"/>
        </w:rPr>
        <w:t>Agenda Item:</w:t>
      </w:r>
      <w:r w:rsidRPr="00CE0424">
        <w:rPr>
          <w:sz w:val="22"/>
          <w:szCs w:val="22"/>
        </w:rPr>
        <w:tab/>
      </w:r>
      <w:r w:rsidRPr="0015632D">
        <w:rPr>
          <w:sz w:val="22"/>
          <w:szCs w:val="22"/>
        </w:rPr>
        <w:t>8.8.</w:t>
      </w:r>
      <w:r w:rsidR="00CA5E50">
        <w:rPr>
          <w:sz w:val="22"/>
          <w:szCs w:val="22"/>
        </w:rPr>
        <w:t>2</w:t>
      </w:r>
    </w:p>
    <w:p w14:paraId="7676D318" w14:textId="77777777" w:rsidR="00010F07" w:rsidRPr="00CE0424" w:rsidRDefault="00010F07" w:rsidP="00010F07">
      <w:pPr>
        <w:pStyle w:val="3GPPHeader"/>
        <w:rPr>
          <w:sz w:val="22"/>
          <w:szCs w:val="22"/>
        </w:rPr>
      </w:pPr>
      <w:r>
        <w:rPr>
          <w:sz w:val="22"/>
          <w:szCs w:val="22"/>
        </w:rPr>
        <w:t>Source:</w:t>
      </w:r>
      <w:r w:rsidRPr="00CE0424">
        <w:rPr>
          <w:sz w:val="22"/>
          <w:szCs w:val="22"/>
        </w:rPr>
        <w:tab/>
        <w:t>Ericsson</w:t>
      </w:r>
    </w:p>
    <w:p w14:paraId="478D2ACB" w14:textId="720D273C" w:rsidR="00010F07" w:rsidRPr="00CE0424" w:rsidRDefault="00010F07" w:rsidP="00010F07">
      <w:pPr>
        <w:pStyle w:val="3GPPHeader"/>
        <w:rPr>
          <w:sz w:val="22"/>
          <w:szCs w:val="22"/>
        </w:rPr>
      </w:pPr>
      <w:r>
        <w:rPr>
          <w:sz w:val="22"/>
          <w:szCs w:val="22"/>
        </w:rPr>
        <w:t>Title:</w:t>
      </w:r>
      <w:r w:rsidRPr="00CE0424">
        <w:rPr>
          <w:sz w:val="22"/>
          <w:szCs w:val="22"/>
        </w:rPr>
        <w:tab/>
      </w:r>
      <w:r w:rsidR="002F1C9F">
        <w:rPr>
          <w:sz w:val="22"/>
          <w:szCs w:val="22"/>
        </w:rPr>
        <w:t>Service continuity in MBS NTN</w:t>
      </w:r>
    </w:p>
    <w:p w14:paraId="0DAF76F4" w14:textId="77777777" w:rsidR="00010F07" w:rsidRPr="00CE0424" w:rsidRDefault="00010F07" w:rsidP="00010F07">
      <w:pPr>
        <w:pStyle w:val="3GPPHeader"/>
        <w:rPr>
          <w:sz w:val="22"/>
          <w:szCs w:val="22"/>
        </w:rPr>
      </w:pPr>
      <w:r w:rsidRPr="00CE0424">
        <w:rPr>
          <w:sz w:val="22"/>
          <w:szCs w:val="22"/>
        </w:rPr>
        <w:t>Document for:</w:t>
      </w:r>
      <w:r w:rsidRPr="00CE0424">
        <w:rPr>
          <w:sz w:val="22"/>
          <w:szCs w:val="22"/>
        </w:rPr>
        <w:tab/>
      </w:r>
      <w:r>
        <w:rPr>
          <w:sz w:val="22"/>
          <w:szCs w:val="22"/>
        </w:rPr>
        <w:t>Discussion, Decision</w:t>
      </w:r>
    </w:p>
    <w:p w14:paraId="1F7333E0" w14:textId="77777777" w:rsidR="00010F07" w:rsidRPr="00CE0424" w:rsidRDefault="00010F07" w:rsidP="00010F07">
      <w:pPr>
        <w:pStyle w:val="Heading1"/>
      </w:pPr>
      <w:r>
        <w:t>1</w:t>
      </w:r>
      <w:r>
        <w:tab/>
      </w:r>
      <w:r w:rsidRPr="00CE0424">
        <w:t>Introduction</w:t>
      </w:r>
    </w:p>
    <w:p w14:paraId="1FD15DAD" w14:textId="7C4EFE43" w:rsidR="00AA6BF0" w:rsidRDefault="00DD0CBA" w:rsidP="00C641A1">
      <w:r>
        <w:t xml:space="preserve">During RAN2#131, the topic of MBS service continuity </w:t>
      </w:r>
      <w:r w:rsidR="0038427F">
        <w:t xml:space="preserve">was </w:t>
      </w:r>
      <w:r w:rsidR="00C641A1">
        <w:t>identified as relevant</w:t>
      </w:r>
      <w:r w:rsidR="002F1C9F">
        <w:t xml:space="preserve"> to secure a proper NTN implementation</w:t>
      </w:r>
      <w:r w:rsidR="00C641A1">
        <w:t xml:space="preserve"> but </w:t>
      </w:r>
      <w:r w:rsidR="002F1C9F">
        <w:t xml:space="preserve">it was </w:t>
      </w:r>
      <w:r w:rsidR="00C641A1">
        <w:t>not discussed in detail due to lack of time</w:t>
      </w:r>
      <w:r w:rsidR="002F1C9F">
        <w:t xml:space="preserve"> and it was marked as a </w:t>
      </w:r>
      <w:r w:rsidR="005078BD">
        <w:t>comeback</w:t>
      </w:r>
      <w:r w:rsidR="00C641A1">
        <w:t>.</w:t>
      </w:r>
    </w:p>
    <w:p w14:paraId="55AD92EB" w14:textId="77777777" w:rsidR="00AA6BF0" w:rsidRDefault="00AA6BF0" w:rsidP="00AA6BF0">
      <w:pPr>
        <w:pStyle w:val="Doc-title"/>
      </w:pPr>
      <w:hyperlink r:id="rId11" w:tooltip="C:Data3GPPExtractsR2-2505822 - Support for broadcast services in NR NTN.docx" w:history="1">
        <w:r w:rsidRPr="001B1CC9">
          <w:rPr>
            <w:rStyle w:val="Hyperlink"/>
          </w:rPr>
          <w:t>R2-2505822</w:t>
        </w:r>
      </w:hyperlink>
      <w:r>
        <w:tab/>
        <w:t>Support for broadcast services in NR NTN</w:t>
      </w:r>
      <w:r>
        <w:tab/>
        <w:t>Ericsson</w:t>
      </w:r>
      <w:r>
        <w:tab/>
        <w:t>discussion</w:t>
      </w:r>
      <w:r>
        <w:tab/>
        <w:t>Rel-19</w:t>
      </w:r>
      <w:r>
        <w:tab/>
        <w:t>NR_NTN_Ph3-Core</w:t>
      </w:r>
    </w:p>
    <w:p w14:paraId="7EEA3249" w14:textId="77777777" w:rsidR="00AA6BF0" w:rsidRDefault="00AA6BF0" w:rsidP="00AA6BF0">
      <w:pPr>
        <w:pStyle w:val="Comments"/>
      </w:pPr>
      <w:r>
        <w:t>Proposal 1</w:t>
      </w:r>
      <w:r>
        <w:tab/>
        <w:t>Broadcast future neighbour cells providing the same MBS service(s) as the serving cell.</w:t>
      </w:r>
    </w:p>
    <w:p w14:paraId="79981074" w14:textId="77777777" w:rsidR="00AA6BF0" w:rsidRDefault="00AA6BF0" w:rsidP="00AA6BF0">
      <w:pPr>
        <w:pStyle w:val="Comments"/>
      </w:pPr>
      <w:r>
        <w:t>Proposal 2</w:t>
      </w:r>
      <w:r>
        <w:tab/>
        <w:t>In MBS NTN, a UE is informed whether the cell replacing the serving cell provides an MBS service with identical MTCH configuration parameters.</w:t>
      </w:r>
    </w:p>
    <w:p w14:paraId="59BC2EBF" w14:textId="77777777" w:rsidR="00AA6BF0" w:rsidRDefault="00AA6BF0" w:rsidP="00AA6BF0">
      <w:pPr>
        <w:pStyle w:val="Agreement"/>
        <w:tabs>
          <w:tab w:val="left" w:pos="1619"/>
        </w:tabs>
        <w:jc w:val="left"/>
      </w:pPr>
      <w:r>
        <w:t>Can be discussed in the next meeting</w:t>
      </w:r>
    </w:p>
    <w:p w14:paraId="284A9485" w14:textId="77777777" w:rsidR="00AA6BF0" w:rsidRDefault="00AA6BF0" w:rsidP="00010F07">
      <w:pPr>
        <w:pStyle w:val="BodyText"/>
      </w:pPr>
    </w:p>
    <w:p w14:paraId="05B6109A" w14:textId="04BF7824" w:rsidR="00DD0CBA" w:rsidRDefault="00DD0CBA" w:rsidP="00010F07">
      <w:pPr>
        <w:pStyle w:val="BodyText"/>
      </w:pPr>
      <w:r w:rsidRPr="00D46CF6">
        <w:t xml:space="preserve">This contribution presents </w:t>
      </w:r>
      <w:r w:rsidR="002F1C9F">
        <w:t xml:space="preserve">the problem with NGSO moving satellites and MBS services and a way to </w:t>
      </w:r>
      <w:r>
        <w:t>secure a smooth service continuity for MBS NTN.</w:t>
      </w:r>
    </w:p>
    <w:p w14:paraId="506C52A4" w14:textId="14158FA6" w:rsidR="00010F07" w:rsidRDefault="00010F07" w:rsidP="00010F07">
      <w:pPr>
        <w:pStyle w:val="Heading1"/>
      </w:pPr>
      <w:bookmarkStart w:id="0" w:name="_Ref178064866"/>
      <w:r>
        <w:t>2</w:t>
      </w:r>
      <w:r>
        <w:tab/>
      </w:r>
      <w:bookmarkStart w:id="1" w:name="_Toc347823621"/>
      <w:bookmarkStart w:id="2" w:name="_Toc347824073"/>
      <w:bookmarkStart w:id="3" w:name="_Toc347824246"/>
      <w:bookmarkEnd w:id="0"/>
      <w:r w:rsidR="006348FF">
        <w:t>Discussion</w:t>
      </w:r>
    </w:p>
    <w:p w14:paraId="5967EEC6" w14:textId="24A623ED" w:rsidR="00A83F87" w:rsidRDefault="00A83F87" w:rsidP="00A83F87">
      <w:r w:rsidRPr="00A83F87">
        <w:t>In NTN, mobility is primarily driven by satellite movement. The duration for which an NGSO satellite serves a quasi-earth-fixed cell is typically limited to a few minutes. Each new serving satellite generally corresponds to a new cell</w:t>
      </w:r>
      <w:r>
        <w:t xml:space="preserve">. Therefore, </w:t>
      </w:r>
      <w:r w:rsidRPr="00A83F87">
        <w:t xml:space="preserve">an MBS </w:t>
      </w:r>
      <w:r>
        <w:t xml:space="preserve">NTN </w:t>
      </w:r>
      <w:r w:rsidRPr="00A83F87">
        <w:t>UE</w:t>
      </w:r>
      <w:r>
        <w:t xml:space="preserve"> often</w:t>
      </w:r>
      <w:r w:rsidRPr="00A83F87">
        <w:t xml:space="preserve"> perform</w:t>
      </w:r>
      <w:r>
        <w:t>s</w:t>
      </w:r>
      <w:r w:rsidRPr="00A83F87">
        <w:t xml:space="preserve"> mobility procedures such as cell reselection or handover</w:t>
      </w:r>
      <w:r w:rsidR="00A136B2">
        <w:t>. Even if the UE has not moved, following current procedures, it needs to</w:t>
      </w:r>
      <w:r w:rsidRPr="00A83F87">
        <w:t xml:space="preserve"> (re-)acquire MBS-related configuration, e.g., MCCH. This scenario poses challenges concerning service interruption, as the UE must first acquire MCCH to receive MBS service and may also result in increased UE </w:t>
      </w:r>
      <w:r w:rsidR="00F05A79">
        <w:t>energy</w:t>
      </w:r>
      <w:r w:rsidR="00F05A79" w:rsidRPr="00A83F87">
        <w:t xml:space="preserve"> </w:t>
      </w:r>
      <w:r w:rsidRPr="00A83F87">
        <w:t>consumption.</w:t>
      </w:r>
    </w:p>
    <w:p w14:paraId="0B3C68EE" w14:textId="77777777" w:rsidR="008B54BA" w:rsidRDefault="008B54BA" w:rsidP="00A83F87"/>
    <w:p w14:paraId="248FC48C" w14:textId="34B35B45" w:rsidR="00DC7159" w:rsidRDefault="00DC7159" w:rsidP="00DC7159">
      <w:pPr>
        <w:pStyle w:val="Observation"/>
      </w:pPr>
      <w:bookmarkStart w:id="4" w:name="_Toc210378345"/>
      <w:r w:rsidRPr="00A74848">
        <w:t xml:space="preserve">The dynamic nature of </w:t>
      </w:r>
      <w:r>
        <w:t>NGSO</w:t>
      </w:r>
      <w:r w:rsidRPr="00A74848">
        <w:t xml:space="preserve"> in NTN scenarios leads to frequent changes in serving cells, causing UEs to repeatedly acquire MBS-related configurations</w:t>
      </w:r>
      <w:r w:rsidR="005D1FF4">
        <w:t>, even if they remain static</w:t>
      </w:r>
      <w:r w:rsidRPr="00A74848">
        <w:t>.</w:t>
      </w:r>
      <w:bookmarkEnd w:id="4"/>
    </w:p>
    <w:p w14:paraId="3A73F78A" w14:textId="0F47FD5D" w:rsidR="00DC7159" w:rsidRDefault="00DC7159" w:rsidP="00DC7159">
      <w:pPr>
        <w:pStyle w:val="Observation"/>
      </w:pPr>
      <w:bookmarkStart w:id="5" w:name="_Toc210378346"/>
      <w:r w:rsidRPr="00A74848">
        <w:t>This repetitive re-acquisition</w:t>
      </w:r>
      <w:r>
        <w:t xml:space="preserve"> of MBS configurations</w:t>
      </w:r>
      <w:r w:rsidRPr="00A74848">
        <w:t xml:space="preserve"> </w:t>
      </w:r>
      <w:r>
        <w:t xml:space="preserve">results in </w:t>
      </w:r>
      <w:r w:rsidRPr="00A74848">
        <w:t xml:space="preserve">increased service interruption </w:t>
      </w:r>
      <w:r>
        <w:t xml:space="preserve">and </w:t>
      </w:r>
      <w:r w:rsidRPr="00A74848">
        <w:t xml:space="preserve">UE </w:t>
      </w:r>
      <w:r w:rsidR="00AE5ED4">
        <w:t>energy</w:t>
      </w:r>
      <w:r w:rsidR="00AE5ED4" w:rsidRPr="00A74848">
        <w:t xml:space="preserve"> </w:t>
      </w:r>
      <w:r w:rsidRPr="00A74848">
        <w:t>consumption</w:t>
      </w:r>
      <w:r>
        <w:t>.</w:t>
      </w:r>
      <w:bookmarkEnd w:id="5"/>
    </w:p>
    <w:p w14:paraId="1B54F034" w14:textId="77777777" w:rsidR="00DC7159" w:rsidRDefault="00DC7159" w:rsidP="00A83F87"/>
    <w:p w14:paraId="51177E40" w14:textId="7A65501D" w:rsidR="00A83F87" w:rsidRDefault="00A83F87" w:rsidP="00A83F87">
      <w:r w:rsidRPr="00A83F87">
        <w:t xml:space="preserve">Additionally, MCCH operates with a defined modification period, with its contents permitted to change only at specific radio frames, i.e., at the modification period boundary. A notification mechanism is employed to announce updates to MCCH contents, which may occur due to several factors: the start, modification, or </w:t>
      </w:r>
      <w:r w:rsidR="00684A5B">
        <w:t>stop</w:t>
      </w:r>
      <w:r w:rsidRPr="00A83F87">
        <w:t xml:space="preserve"> of a broadcast session, or changes to neighbouring cell information. The change notification is transmitted within the same </w:t>
      </w:r>
      <w:r w:rsidR="00082597">
        <w:t>modification</w:t>
      </w:r>
      <w:r w:rsidR="00082597" w:rsidRPr="00A83F87">
        <w:t xml:space="preserve"> </w:t>
      </w:r>
      <w:r w:rsidRPr="00A83F87">
        <w:t>period as the MCCH update, prompting the UE to initiate acquisition of the new MCCH without delay.</w:t>
      </w:r>
    </w:p>
    <w:p w14:paraId="66EEEEF5" w14:textId="77777777" w:rsidR="008C4BC0" w:rsidRDefault="008C4BC0" w:rsidP="008C4BC0">
      <w:pPr>
        <w:keepNext/>
        <w:jc w:val="center"/>
      </w:pPr>
      <w:r>
        <w:rPr>
          <w:noProof/>
        </w:rPr>
        <w:lastRenderedPageBreak/>
        <w:drawing>
          <wp:inline distT="0" distB="0" distL="0" distR="0" wp14:anchorId="25020E6C" wp14:editId="53ABB8F7">
            <wp:extent cx="3075709" cy="2238026"/>
            <wp:effectExtent l="0" t="0" r="0" b="0"/>
            <wp:docPr id="1507187698" name="Picture 1" descr="A diagram of cell b and b&#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187698" name="Picture 1" descr="A diagram of cell b and b&#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7282" cy="2253723"/>
                    </a:xfrm>
                    <a:prstGeom prst="rect">
                      <a:avLst/>
                    </a:prstGeom>
                    <a:noFill/>
                  </pic:spPr>
                </pic:pic>
              </a:graphicData>
            </a:graphic>
          </wp:inline>
        </w:drawing>
      </w:r>
    </w:p>
    <w:p w14:paraId="7752227D" w14:textId="77777777" w:rsidR="008C4BC0" w:rsidRDefault="008C4BC0" w:rsidP="008C4BC0">
      <w:pPr>
        <w:pStyle w:val="Caption"/>
        <w:jc w:val="center"/>
      </w:pPr>
      <w:bookmarkStart w:id="6" w:name="_Ref204160582"/>
      <w:r>
        <w:t xml:space="preserve">Figure </w:t>
      </w:r>
      <w:r>
        <w:fldChar w:fldCharType="begin"/>
      </w:r>
      <w:r>
        <w:instrText xml:space="preserve"> SEQ Figure \* ARABIC </w:instrText>
      </w:r>
      <w:r>
        <w:fldChar w:fldCharType="separate"/>
      </w:r>
      <w:r>
        <w:rPr>
          <w:noProof/>
        </w:rPr>
        <w:t>1</w:t>
      </w:r>
      <w:r>
        <w:rPr>
          <w:noProof/>
        </w:rPr>
        <w:fldChar w:fldCharType="end"/>
      </w:r>
      <w:bookmarkEnd w:id="6"/>
      <w:r>
        <w:t>. NTN cell change due to NGSO satellite mobility.</w:t>
      </w:r>
    </w:p>
    <w:p w14:paraId="3D46F9EE" w14:textId="77777777" w:rsidR="008C4BC0" w:rsidRDefault="008C4BC0" w:rsidP="00A83F87"/>
    <w:p w14:paraId="51F469BF" w14:textId="0713438D" w:rsidR="007A3F64" w:rsidRDefault="00116423" w:rsidP="00A83F87">
      <w:r w:rsidRPr="00AC788D">
        <w:t xml:space="preserve">Figure 1 illustrates a representative NTN scenario in which a quasi-earth-fixed </w:t>
      </w:r>
      <w:r w:rsidR="007A3F64">
        <w:t xml:space="preserve">serving </w:t>
      </w:r>
      <w:r w:rsidRPr="00AC788D">
        <w:t xml:space="preserve">cell (cell A) is replaced </w:t>
      </w:r>
      <w:r w:rsidR="00EC1A28">
        <w:t xml:space="preserve">due to </w:t>
      </w:r>
      <w:r w:rsidRPr="00AC788D">
        <w:t>NGSO satellite movement. The serving satellite (Sat</w:t>
      </w:r>
      <w:r w:rsidRPr="00116423">
        <w:rPr>
          <w:vertAlign w:val="subscript"/>
        </w:rPr>
        <w:t>N</w:t>
      </w:r>
      <w:r w:rsidRPr="00AC788D">
        <w:t>) transitions out of coverage, and a new satellite (Sat</w:t>
      </w:r>
      <w:r w:rsidRPr="00116423">
        <w:rPr>
          <w:vertAlign w:val="subscript"/>
        </w:rPr>
        <w:t>N+1</w:t>
      </w:r>
      <w:r w:rsidRPr="00AC788D">
        <w:t>) assumes service over the same geographical area, resulting in the establishment of a new cell (cell B). Between the time intervals T</w:t>
      </w:r>
      <w:r w:rsidRPr="00116423">
        <w:rPr>
          <w:vertAlign w:val="subscript"/>
        </w:rPr>
        <w:t>0</w:t>
      </w:r>
      <w:r w:rsidRPr="00AC788D">
        <w:t xml:space="preserve"> and T</w:t>
      </w:r>
      <w:r w:rsidRPr="00116423">
        <w:rPr>
          <w:vertAlign w:val="subscript"/>
        </w:rPr>
        <w:t>2</w:t>
      </w:r>
      <w:r w:rsidRPr="00AC788D">
        <w:t>, there exists a brief overlap period (T</w:t>
      </w:r>
      <w:r w:rsidRPr="00116423">
        <w:rPr>
          <w:vertAlign w:val="subscript"/>
        </w:rPr>
        <w:t>1</w:t>
      </w:r>
      <w:r w:rsidRPr="00AC788D">
        <w:t>) during which both satellites simultaneously illuminate the area. During this interval, the</w:t>
      </w:r>
      <w:r w:rsidR="00440B1A">
        <w:t xml:space="preserve"> network needs</w:t>
      </w:r>
      <w:r w:rsidR="00440B1A" w:rsidRPr="00AC788D">
        <w:t xml:space="preserve"> to update the neighbour cell list within MCCH to include </w:t>
      </w:r>
      <w:r w:rsidR="00627056">
        <w:t xml:space="preserve">new </w:t>
      </w:r>
      <w:r w:rsidR="00440B1A" w:rsidRPr="00AC788D">
        <w:t>cell</w:t>
      </w:r>
      <w:r w:rsidR="00627056">
        <w:t xml:space="preserve"> (cell</w:t>
      </w:r>
      <w:r w:rsidR="00440B1A" w:rsidRPr="00AC788D">
        <w:t xml:space="preserve"> B</w:t>
      </w:r>
      <w:r w:rsidR="00627056">
        <w:t xml:space="preserve">). </w:t>
      </w:r>
      <w:r w:rsidR="007A3F64">
        <w:t xml:space="preserve">Outside this interval, the network may also need to update the neighbour cell list within MCCH to include </w:t>
      </w:r>
      <w:r w:rsidR="004739CA">
        <w:t xml:space="preserve">changing </w:t>
      </w:r>
      <w:r w:rsidR="007A3F64">
        <w:t>neighbour cells that may be served by neighbour satellites (</w:t>
      </w:r>
      <w:r w:rsidR="004739CA">
        <w:t xml:space="preserve">note that this is </w:t>
      </w:r>
      <w:r w:rsidR="007A3F64">
        <w:t xml:space="preserve">not represented in the </w:t>
      </w:r>
      <w:r w:rsidR="004739CA">
        <w:t>figure</w:t>
      </w:r>
      <w:r w:rsidR="007A3F64">
        <w:t>).</w:t>
      </w:r>
    </w:p>
    <w:p w14:paraId="7F8C2563" w14:textId="4BB92F9A" w:rsidR="00B77E67" w:rsidRDefault="00627056" w:rsidP="00A83F87">
      <w:r>
        <w:t>Th</w:t>
      </w:r>
      <w:r w:rsidR="004739CA">
        <w:t xml:space="preserve">e change of neighbour cell </w:t>
      </w:r>
      <w:r w:rsidR="00C31626">
        <w:t>triggers MCCH update notification</w:t>
      </w:r>
      <w:r>
        <w:t xml:space="preserve"> and forces the UE to re-acquire MCCH</w:t>
      </w:r>
      <w:r w:rsidR="00C31626">
        <w:t>.</w:t>
      </w:r>
      <w:r>
        <w:t xml:space="preserve"> </w:t>
      </w:r>
      <w:r w:rsidR="00202A2B">
        <w:t xml:space="preserve">In addition, </w:t>
      </w:r>
      <w:r>
        <w:t>once the UE has completed cell re-</w:t>
      </w:r>
      <w:r w:rsidR="00202A2B">
        <w:t>selection to the new cell (cell B)</w:t>
      </w:r>
      <w:r>
        <w:t>, the UE may need to re-acquire once again MCCH in the new cell</w:t>
      </w:r>
      <w:r w:rsidR="00202A2B">
        <w:t xml:space="preserve">. </w:t>
      </w:r>
      <w:r w:rsidR="00A83F87" w:rsidRPr="00A83F87">
        <w:t>Consequently, the UE may be required to acquire MCCH multiple times in response to</w:t>
      </w:r>
      <w:r>
        <w:t xml:space="preserve"> every single</w:t>
      </w:r>
      <w:r w:rsidR="00A83F87" w:rsidRPr="00A83F87">
        <w:t xml:space="preserve"> satellite mobility event: </w:t>
      </w:r>
      <w:r w:rsidR="00BE136A" w:rsidRPr="00AC788D">
        <w:t xml:space="preserve">first, when new neighbour cell information is incorporated into the MCCH at </w:t>
      </w:r>
      <w:r w:rsidR="00A83F87" w:rsidRPr="00A83F87">
        <w:t>T</w:t>
      </w:r>
      <w:r w:rsidR="00A83F87" w:rsidRPr="00684A5B">
        <w:rPr>
          <w:vertAlign w:val="subscript"/>
        </w:rPr>
        <w:t>1</w:t>
      </w:r>
      <w:r w:rsidR="00A83F87" w:rsidRPr="00A83F87">
        <w:t>, and again upon reselection to the new cell</w:t>
      </w:r>
      <w:r w:rsidR="00BE136A">
        <w:t xml:space="preserve"> at </w:t>
      </w:r>
      <w:r w:rsidR="00A83F87" w:rsidRPr="00A83F87">
        <w:t>T</w:t>
      </w:r>
      <w:r w:rsidR="00A83F87" w:rsidRPr="00684A5B">
        <w:rPr>
          <w:vertAlign w:val="subscript"/>
        </w:rPr>
        <w:t>2</w:t>
      </w:r>
      <w:r w:rsidR="00A83F87" w:rsidRPr="00A83F87">
        <w:t>.</w:t>
      </w:r>
    </w:p>
    <w:p w14:paraId="332851A0" w14:textId="77777777" w:rsidR="00DC7159" w:rsidRDefault="00DC7159" w:rsidP="004E3C3A"/>
    <w:p w14:paraId="3F2F5D31" w14:textId="723F1D1D" w:rsidR="00F33083" w:rsidRDefault="00A92299" w:rsidP="00F33083">
      <w:pPr>
        <w:pStyle w:val="Observation"/>
      </w:pPr>
      <w:bookmarkStart w:id="7" w:name="_Toc210378347"/>
      <w:r w:rsidRPr="00A92299">
        <w:t xml:space="preserve">The </w:t>
      </w:r>
      <w:r>
        <w:t xml:space="preserve">dynamic nature </w:t>
      </w:r>
      <w:r w:rsidRPr="00A92299">
        <w:t>of NGSO-based NTN scenarios leads to frequent changes in neighbour cells and, consequently, to repeated MCCH updates and reacquisitions</w:t>
      </w:r>
      <w:r w:rsidR="00F33083" w:rsidRPr="00A74848">
        <w:t>.</w:t>
      </w:r>
      <w:bookmarkEnd w:id="7"/>
    </w:p>
    <w:p w14:paraId="00879DC3" w14:textId="77777777" w:rsidR="00F33083" w:rsidRDefault="00F33083" w:rsidP="004E3C3A"/>
    <w:p w14:paraId="684CEAF8" w14:textId="4FF52AE3" w:rsidR="00496733" w:rsidRDefault="000C4E20" w:rsidP="004E3C3A">
      <w:r>
        <w:t>T</w:t>
      </w:r>
      <w:r w:rsidR="00496733">
        <w:t xml:space="preserve">he previous scenario </w:t>
      </w:r>
      <w:r w:rsidRPr="00AC788D">
        <w:t>presumes alignment of the MCCH modification period with the</w:t>
      </w:r>
      <w:r w:rsidR="00524823">
        <w:t xml:space="preserve"> usually </w:t>
      </w:r>
      <w:r w:rsidRPr="00AC788D">
        <w:t>non-periodic satellite transitions; however, such alignment can be difficult to achieve in real-world deployments</w:t>
      </w:r>
      <w:r w:rsidR="004C498C">
        <w:t xml:space="preserve">. </w:t>
      </w:r>
      <w:r w:rsidR="004C498C" w:rsidRPr="004C498C">
        <w:t>Should the MCCH modification period fail to coincide with the timing of satellite changes, it becomes infeasible to provide timely updates to neighbour cell information within MCCH, thereby exacerbating the risk of service disruption</w:t>
      </w:r>
      <w:r w:rsidR="00496733" w:rsidRPr="00A83F87">
        <w:t>.</w:t>
      </w:r>
    </w:p>
    <w:p w14:paraId="4A4724ED" w14:textId="77777777" w:rsidR="00496733" w:rsidRDefault="00496733" w:rsidP="004E3C3A"/>
    <w:p w14:paraId="3F8E711E" w14:textId="77777777" w:rsidR="00AC788D" w:rsidRDefault="00115757" w:rsidP="00B271CB">
      <w:pPr>
        <w:pStyle w:val="Observation"/>
      </w:pPr>
      <w:bookmarkStart w:id="8" w:name="_Toc210378348"/>
      <w:r>
        <w:t xml:space="preserve">The </w:t>
      </w:r>
      <w:r w:rsidR="00B271CB">
        <w:t xml:space="preserve">MCCH </w:t>
      </w:r>
      <w:r>
        <w:t xml:space="preserve">modification period limits </w:t>
      </w:r>
      <w:r w:rsidR="00B77E67">
        <w:t xml:space="preserve">the time instances when </w:t>
      </w:r>
      <w:r w:rsidR="00B271CB">
        <w:t>its</w:t>
      </w:r>
      <w:r w:rsidR="00B77E67">
        <w:t xml:space="preserve"> contents can be updated</w:t>
      </w:r>
      <w:r w:rsidR="00B271CB">
        <w:t xml:space="preserve"> increasing the risk of service interruption during the frequent change of NGSO satellite</w:t>
      </w:r>
      <w:r w:rsidR="008464A7">
        <w:t>s</w:t>
      </w:r>
      <w:r w:rsidR="00B271CB">
        <w:t>.</w:t>
      </w:r>
      <w:bookmarkEnd w:id="8"/>
    </w:p>
    <w:p w14:paraId="4A7050E7" w14:textId="77777777" w:rsidR="00F80A91" w:rsidRPr="00F80A91" w:rsidRDefault="00F80A91" w:rsidP="00F80A91">
      <w:pPr>
        <w:rPr>
          <w:lang w:eastAsia="en-GB"/>
        </w:rPr>
      </w:pPr>
    </w:p>
    <w:p w14:paraId="31B0065F" w14:textId="68A9D41D" w:rsidR="00697868" w:rsidRDefault="006F3D37" w:rsidP="008017B2">
      <w:r>
        <w:t xml:space="preserve">One </w:t>
      </w:r>
      <w:r w:rsidR="005F4634">
        <w:t xml:space="preserve">approach </w:t>
      </w:r>
      <w:r>
        <w:t>to address</w:t>
      </w:r>
      <w:r w:rsidRPr="008017B2">
        <w:t xml:space="preserve"> </w:t>
      </w:r>
      <w:r w:rsidR="001B2FFE">
        <w:t xml:space="preserve">the unnecessary acquisition </w:t>
      </w:r>
      <w:r w:rsidRPr="008017B2">
        <w:t xml:space="preserve">of MCCH </w:t>
      </w:r>
      <w:r w:rsidR="001B2FFE">
        <w:t xml:space="preserve">prior to cell re-selection </w:t>
      </w:r>
      <w:r w:rsidR="00E445FC">
        <w:t>is to provide the future neighbour cells that provide the same MBS service(s) as the serving cell</w:t>
      </w:r>
      <w:r w:rsidRPr="008017B2">
        <w:t>.</w:t>
      </w:r>
      <w:r w:rsidR="008017B2" w:rsidRPr="008017B2">
        <w:t xml:space="preserve"> </w:t>
      </w:r>
      <w:r w:rsidR="00E445FC">
        <w:t xml:space="preserve">This </w:t>
      </w:r>
      <w:r w:rsidR="008017B2" w:rsidRPr="008017B2">
        <w:t xml:space="preserve">is viable in </w:t>
      </w:r>
      <w:r w:rsidR="008017B2">
        <w:t xml:space="preserve">NTN </w:t>
      </w:r>
      <w:r w:rsidR="008017B2" w:rsidRPr="008017B2">
        <w:t>scenarios where cell transitions occur</w:t>
      </w:r>
      <w:r w:rsidR="00561DFC">
        <w:t xml:space="preserve"> deterministically</w:t>
      </w:r>
      <w:r w:rsidR="008017B2" w:rsidRPr="008017B2">
        <w:t xml:space="preserve"> due to satellite movement or feeder link switching</w:t>
      </w:r>
      <w:r w:rsidR="00E445FC">
        <w:t xml:space="preserve"> and the UE can be considered to remain static within the same area</w:t>
      </w:r>
      <w:r w:rsidR="008017B2" w:rsidRPr="008017B2">
        <w:t xml:space="preserve">. </w:t>
      </w:r>
      <w:r w:rsidR="006C50CE">
        <w:t>Unfortunately</w:t>
      </w:r>
      <w:r w:rsidR="006C50CE" w:rsidRPr="008017B2">
        <w:t>, the current ASN.1 structure only allows the indication of existing</w:t>
      </w:r>
      <w:r w:rsidR="00E445FC">
        <w:t>/present</w:t>
      </w:r>
      <w:r w:rsidR="006C50CE" w:rsidRPr="008017B2">
        <w:t xml:space="preserve"> cells, with no option to specify future neighbours</w:t>
      </w:r>
      <w:r w:rsidR="006C50CE">
        <w:t xml:space="preserve">. </w:t>
      </w:r>
      <w:r w:rsidR="00055DCD">
        <w:t>In this way</w:t>
      </w:r>
      <w:r w:rsidR="008017B2" w:rsidRPr="008017B2">
        <w:t xml:space="preserve">, </w:t>
      </w:r>
      <w:r w:rsidR="001E49D6">
        <w:t xml:space="preserve">to adapt MBS service continuity to the most common mobility scenario in NTN, </w:t>
      </w:r>
      <w:r w:rsidR="008017B2" w:rsidRPr="008017B2">
        <w:t>the neighbour cell list (</w:t>
      </w:r>
      <w:r w:rsidR="008017B2" w:rsidRPr="008017B2">
        <w:rPr>
          <w:i/>
          <w:iCs/>
        </w:rPr>
        <w:t>mbs-NeighbourCellList</w:t>
      </w:r>
      <w:r w:rsidR="008017B2" w:rsidRPr="008017B2">
        <w:t xml:space="preserve">) </w:t>
      </w:r>
      <w:r w:rsidR="001E49D6">
        <w:t xml:space="preserve">provided in MCCH </w:t>
      </w:r>
      <w:r w:rsidR="008017B2" w:rsidRPr="008017B2">
        <w:t>could be extended to include identifiers of upcoming satellites or cells that will provide the same MBS session</w:t>
      </w:r>
      <w:r w:rsidR="001E49D6">
        <w:t>(</w:t>
      </w:r>
      <w:r w:rsidR="008017B2" w:rsidRPr="008017B2">
        <w:t>s</w:t>
      </w:r>
      <w:r w:rsidR="001E49D6">
        <w:t>)</w:t>
      </w:r>
      <w:r w:rsidR="008017B2" w:rsidRPr="008017B2">
        <w:t>.</w:t>
      </w:r>
      <w:r w:rsidR="003957D2">
        <w:t xml:space="preserve"> This enhancement has a minor specification impact which is presented in section 3.</w:t>
      </w:r>
    </w:p>
    <w:p w14:paraId="66D5D089" w14:textId="77777777" w:rsidR="00697868" w:rsidRDefault="00697868" w:rsidP="008017B2"/>
    <w:p w14:paraId="5AAE5A65" w14:textId="469C75D2" w:rsidR="00697868" w:rsidRDefault="00C471CF" w:rsidP="00697868">
      <w:pPr>
        <w:pStyle w:val="Proposal"/>
      </w:pPr>
      <w:bookmarkStart w:id="9" w:name="_Toc210378342"/>
      <w:r>
        <w:t>B</w:t>
      </w:r>
      <w:r w:rsidR="00697868">
        <w:t>roadcast f</w:t>
      </w:r>
      <w:r w:rsidR="00697868" w:rsidRPr="00A74848">
        <w:t xml:space="preserve">uture </w:t>
      </w:r>
      <w:r w:rsidR="00697868">
        <w:t>n</w:t>
      </w:r>
      <w:r w:rsidR="00697868" w:rsidRPr="00A74848">
        <w:t xml:space="preserve">eighbour </w:t>
      </w:r>
      <w:r w:rsidR="00697868">
        <w:t>c</w:t>
      </w:r>
      <w:r w:rsidR="00697868" w:rsidRPr="00A74848">
        <w:t xml:space="preserve">ells </w:t>
      </w:r>
      <w:r w:rsidR="00697868">
        <w:t>providing the same MBS service</w:t>
      </w:r>
      <w:r w:rsidR="00E445FC">
        <w:t>(</w:t>
      </w:r>
      <w:r w:rsidR="00697868">
        <w:t>s</w:t>
      </w:r>
      <w:r w:rsidR="00E445FC">
        <w:t>)</w:t>
      </w:r>
      <w:r w:rsidR="00697868">
        <w:t xml:space="preserve"> as the serving cell.</w:t>
      </w:r>
      <w:bookmarkEnd w:id="9"/>
    </w:p>
    <w:p w14:paraId="68FA0568" w14:textId="77777777" w:rsidR="00697868" w:rsidRDefault="00697868" w:rsidP="008017B2"/>
    <w:p w14:paraId="0BA640AB" w14:textId="03A96AE3" w:rsidR="00A74848" w:rsidRDefault="001734B5" w:rsidP="008017B2">
      <w:r>
        <w:t xml:space="preserve">In mobility events </w:t>
      </w:r>
      <w:r w:rsidR="00913FC6">
        <w:t xml:space="preserve">triggered </w:t>
      </w:r>
      <w:r>
        <w:t xml:space="preserve">by satellite </w:t>
      </w:r>
      <w:r w:rsidR="005C1B19">
        <w:t>mobility</w:t>
      </w:r>
      <w:r>
        <w:t>, we can assume t</w:t>
      </w:r>
      <w:r w:rsidRPr="008017B2">
        <w:t xml:space="preserve">hat the MCCH content </w:t>
      </w:r>
      <w:r>
        <w:t xml:space="preserve">may </w:t>
      </w:r>
      <w:r w:rsidRPr="008017B2">
        <w:t>remain consistent</w:t>
      </w:r>
      <w:r>
        <w:t xml:space="preserve"> (across cell A and cell B</w:t>
      </w:r>
      <w:r w:rsidR="00CA69EF">
        <w:t xml:space="preserve"> from </w:t>
      </w:r>
      <w:r w:rsidR="00CA69EF">
        <w:fldChar w:fldCharType="begin"/>
      </w:r>
      <w:r w:rsidR="00CA69EF">
        <w:instrText xml:space="preserve"> REF _Ref204160582 \h </w:instrText>
      </w:r>
      <w:r w:rsidR="00CA69EF">
        <w:fldChar w:fldCharType="separate"/>
      </w:r>
      <w:r w:rsidR="00CA69EF">
        <w:t xml:space="preserve">Figure </w:t>
      </w:r>
      <w:r w:rsidR="00CA69EF">
        <w:rPr>
          <w:noProof/>
        </w:rPr>
        <w:t>1</w:t>
      </w:r>
      <w:r w:rsidR="00CA69EF">
        <w:fldChar w:fldCharType="end"/>
      </w:r>
      <w:r>
        <w:t>)</w:t>
      </w:r>
      <w:r w:rsidR="00EE0ABC">
        <w:t>,</w:t>
      </w:r>
      <w:r>
        <w:t xml:space="preserve"> and the UE remains in the same area</w:t>
      </w:r>
      <w:r w:rsidR="00E25270">
        <w:t xml:space="preserve">. </w:t>
      </w:r>
      <w:r w:rsidR="00CA69EF">
        <w:t>A</w:t>
      </w:r>
      <w:r w:rsidR="00E25270">
        <w:t xml:space="preserve"> </w:t>
      </w:r>
      <w:r w:rsidR="00C239BC">
        <w:t>way forward</w:t>
      </w:r>
      <w:r w:rsidR="00E25270">
        <w:t xml:space="preserve"> to </w:t>
      </w:r>
      <w:r w:rsidR="004C408C">
        <w:t xml:space="preserve">reduce service interruption </w:t>
      </w:r>
      <w:r w:rsidR="001B2FFE">
        <w:t>after cell re-selection</w:t>
      </w:r>
      <w:r w:rsidR="006F3D37">
        <w:t xml:space="preserve"> </w:t>
      </w:r>
      <w:r w:rsidR="005C1B19">
        <w:t xml:space="preserve">is to </w:t>
      </w:r>
      <w:r w:rsidR="008017B2" w:rsidRPr="008017B2">
        <w:t xml:space="preserve">apply uniform MTCH settings across a defined geographical area, irrespective of the specific serving satellite or cell. </w:t>
      </w:r>
      <w:r w:rsidR="00E372B3">
        <w:t xml:space="preserve">The UE can be informed that </w:t>
      </w:r>
      <w:r w:rsidR="00920CE3">
        <w:t xml:space="preserve">MTCH configuration remains static upon satellite </w:t>
      </w:r>
      <w:r w:rsidR="00113A11">
        <w:t>change</w:t>
      </w:r>
      <w:r w:rsidR="00550590">
        <w:t>, t</w:t>
      </w:r>
      <w:r w:rsidR="00550590" w:rsidRPr="008017B2">
        <w:t>hereby minimizing service interruptions and lowering UE power consumption</w:t>
      </w:r>
      <w:r w:rsidR="00E91B0F">
        <w:t>. A</w:t>
      </w:r>
      <w:r w:rsidR="00550590">
        <w:t xml:space="preserve"> text proposal </w:t>
      </w:r>
      <w:r w:rsidR="00514604">
        <w:t>is presented in Section 3</w:t>
      </w:r>
      <w:r w:rsidR="00550590">
        <w:t>.</w:t>
      </w:r>
    </w:p>
    <w:p w14:paraId="1C243240" w14:textId="77777777" w:rsidR="00DC7159" w:rsidRDefault="00DC7159" w:rsidP="00FB2C24"/>
    <w:p w14:paraId="0A3CFDEA" w14:textId="083A887D" w:rsidR="007F1008" w:rsidRDefault="00176030" w:rsidP="00C22092">
      <w:pPr>
        <w:pStyle w:val="Proposal"/>
      </w:pPr>
      <w:bookmarkStart w:id="10" w:name="_Toc210378343"/>
      <w:r>
        <w:t>A</w:t>
      </w:r>
      <w:r w:rsidR="004A22E3">
        <w:t xml:space="preserve"> UE is </w:t>
      </w:r>
      <w:r w:rsidR="00205F28">
        <w:t>informed</w:t>
      </w:r>
      <w:r w:rsidR="004A22E3">
        <w:t xml:space="preserve"> </w:t>
      </w:r>
      <w:r>
        <w:t>of an</w:t>
      </w:r>
      <w:r w:rsidR="00113A11">
        <w:t xml:space="preserve"> area over </w:t>
      </w:r>
      <w:r>
        <w:t xml:space="preserve">with uniform MTCH configuration parameters for a certain </w:t>
      </w:r>
      <w:r w:rsidR="009409D3">
        <w:t xml:space="preserve">MBS service </w:t>
      </w:r>
      <w:r>
        <w:t>regardless the serving cell or satellite</w:t>
      </w:r>
      <w:r w:rsidR="009409D3">
        <w:t>.</w:t>
      </w:r>
      <w:bookmarkEnd w:id="1"/>
      <w:bookmarkEnd w:id="2"/>
      <w:bookmarkEnd w:id="3"/>
      <w:bookmarkEnd w:id="10"/>
    </w:p>
    <w:p w14:paraId="5CA15625" w14:textId="454885AC" w:rsidR="00584107" w:rsidRPr="009409D3" w:rsidRDefault="00584107" w:rsidP="009409D3">
      <w:pPr>
        <w:overflowPunct/>
        <w:autoSpaceDE/>
        <w:autoSpaceDN/>
        <w:adjustRightInd/>
        <w:spacing w:after="0"/>
        <w:jc w:val="left"/>
        <w:textAlignment w:val="auto"/>
        <w:rPr>
          <w:lang w:val="x-none"/>
        </w:rPr>
      </w:pPr>
      <w:r w:rsidRPr="009409D3">
        <w:rPr>
          <w:lang w:val="x-none"/>
        </w:rPr>
        <w:br w:type="page"/>
      </w:r>
    </w:p>
    <w:p w14:paraId="1AA73EEF" w14:textId="6C4DE0CE" w:rsidR="004A478A" w:rsidRDefault="004A478A" w:rsidP="00010F07">
      <w:pPr>
        <w:pStyle w:val="Heading1"/>
      </w:pPr>
      <w:r>
        <w:lastRenderedPageBreak/>
        <w:t>3</w:t>
      </w:r>
      <w:r>
        <w:tab/>
        <w:t>Text Proposal</w:t>
      </w:r>
    </w:p>
    <w:p w14:paraId="1D0A431F" w14:textId="40DEA7C1" w:rsidR="00514604" w:rsidRPr="00514604" w:rsidRDefault="00514604" w:rsidP="006B679C"/>
    <w:p w14:paraId="3E6BC207"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color w:val="808080"/>
          <w:sz w:val="16"/>
          <w:lang w:eastAsia="en-GB"/>
        </w:rPr>
        <w:t>-- ASN1START</w:t>
      </w:r>
    </w:p>
    <w:p w14:paraId="46FF52F8"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color w:val="808080"/>
          <w:sz w:val="16"/>
          <w:lang w:eastAsia="en-GB"/>
        </w:rPr>
        <w:t>-- TAG-MBSBROADCASTCONFIGURATION-START</w:t>
      </w:r>
    </w:p>
    <w:p w14:paraId="4C1ED86C"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6618964"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MBSBroadcastConfiguration-r17 ::=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p>
    <w:p w14:paraId="76E09937"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criticalExtensions                </w:t>
      </w:r>
      <w:r w:rsidRPr="004A478A">
        <w:rPr>
          <w:rFonts w:ascii="Courier New" w:eastAsia="Times New Roman" w:hAnsi="Courier New"/>
          <w:color w:val="993366"/>
          <w:sz w:val="16"/>
          <w:lang w:eastAsia="en-GB"/>
        </w:rPr>
        <w:t>CHOICE</w:t>
      </w:r>
      <w:r w:rsidRPr="004A478A">
        <w:rPr>
          <w:rFonts w:ascii="Courier New" w:eastAsia="Times New Roman" w:hAnsi="Courier New"/>
          <w:sz w:val="16"/>
          <w:lang w:eastAsia="en-GB"/>
        </w:rPr>
        <w:t xml:space="preserve"> {</w:t>
      </w:r>
    </w:p>
    <w:p w14:paraId="2162D5A8"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mbsBroadcastConfiguration-r17     MBSBroadcastConfiguration-r17-IEs,</w:t>
      </w:r>
    </w:p>
    <w:p w14:paraId="67AB5F7A"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criticalExtensionsFuture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p>
    <w:p w14:paraId="347AB62B"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w:t>
      </w:r>
    </w:p>
    <w:p w14:paraId="62AB6A35"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w:t>
      </w:r>
    </w:p>
    <w:p w14:paraId="6516643E"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27109B6E"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MBSBroadcastConfiguration-r17-IEs ::=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p>
    <w:p w14:paraId="43279CEF"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mbs-SessionInfoList-r17               MBS-SessionInfoList-r17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p>
    <w:p w14:paraId="61BC4BB9"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mbs-NeighbourCellList-r17             MBS-NeighbourCellList-r17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S</w:t>
      </w:r>
    </w:p>
    <w:p w14:paraId="0FB1DC51"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drx-ConfigPTM-List-r17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SIZE</w:t>
      </w:r>
      <w:r w:rsidRPr="004A478A">
        <w:rPr>
          <w:rFonts w:ascii="Courier New" w:eastAsia="Times New Roman" w:hAnsi="Courier New"/>
          <w:sz w:val="16"/>
          <w:lang w:eastAsia="en-GB"/>
        </w:rPr>
        <w:t xml:space="preserve"> (1..maxNrofDRX-ConfigPTM-r17))</w:t>
      </w:r>
      <w:r w:rsidRPr="004A478A">
        <w:rPr>
          <w:rFonts w:ascii="Courier New" w:eastAsia="Times New Roman" w:hAnsi="Courier New"/>
          <w:color w:val="993366"/>
          <w:sz w:val="16"/>
          <w:lang w:eastAsia="en-GB"/>
        </w:rPr>
        <w:t xml:space="preserve"> OF</w:t>
      </w:r>
      <w:r w:rsidRPr="004A478A">
        <w:rPr>
          <w:rFonts w:ascii="Courier New" w:eastAsia="Times New Roman" w:hAnsi="Courier New"/>
          <w:sz w:val="16"/>
          <w:lang w:eastAsia="en-GB"/>
        </w:rPr>
        <w:t xml:space="preserve"> DRX-ConfigPTM-r17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p>
    <w:p w14:paraId="355DB651"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pdsch-ConfigMTCH-r17                  PDSCH-ConfigBroadcast-r17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S</w:t>
      </w:r>
    </w:p>
    <w:p w14:paraId="6727FF51"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mtch-SSB-MappingWindowList-r17        MTCH-SSB-MappingWindowList-r17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p>
    <w:p w14:paraId="047AA19E"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lateNonCriticalExtension              </w:t>
      </w:r>
      <w:r w:rsidRPr="004A478A">
        <w:rPr>
          <w:rFonts w:ascii="Courier New" w:eastAsia="Times New Roman" w:hAnsi="Courier New"/>
          <w:color w:val="993366"/>
          <w:sz w:val="16"/>
          <w:lang w:eastAsia="en-GB"/>
        </w:rPr>
        <w:t>OCTET</w:t>
      </w:r>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STRING</w:t>
      </w:r>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w:t>
      </w:r>
    </w:p>
    <w:p w14:paraId="6F96E00B"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nonCriticalExtension                  </w:t>
      </w:r>
      <w:ins w:id="11" w:author="RAN2#129bis" w:date="2025-07-08T13:54:00Z">
        <w:r w:rsidRPr="004A478A">
          <w:rPr>
            <w:rFonts w:ascii="Courier New" w:eastAsia="Times New Roman" w:hAnsi="Courier New"/>
            <w:sz w:val="16"/>
            <w:lang w:eastAsia="en-GB"/>
          </w:rPr>
          <w:t>MBSBroadcastConfiguration-v19xy</w:t>
        </w:r>
      </w:ins>
      <w:del w:id="12" w:author="RAN2#129bis" w:date="2025-07-08T13:54:00Z">
        <w:r w:rsidRPr="004A478A" w:rsidDel="00CF2DE7">
          <w:rPr>
            <w:rFonts w:ascii="Courier New" w:eastAsia="Times New Roman" w:hAnsi="Courier New"/>
            <w:color w:val="993366"/>
            <w:sz w:val="16"/>
            <w:lang w:eastAsia="en-GB"/>
          </w:rPr>
          <w:delText>SEQUENCE</w:delText>
        </w:r>
        <w:r w:rsidRPr="004A478A" w:rsidDel="00CF2DE7">
          <w:rPr>
            <w:rFonts w:ascii="Courier New" w:eastAsia="Times New Roman" w:hAnsi="Courier New"/>
            <w:sz w:val="16"/>
            <w:lang w:eastAsia="en-GB"/>
          </w:rPr>
          <w:delText xml:space="preserve"> {}</w:delText>
        </w:r>
      </w:del>
      <w:del w:id="13" w:author="RAN2#129bis" w:date="2025-07-08T14:04:00Z">
        <w:r w:rsidRPr="004A478A" w:rsidDel="004674F3">
          <w:rPr>
            <w:rFonts w:ascii="Courier New" w:eastAsia="Times New Roman" w:hAnsi="Courier New"/>
            <w:sz w:val="16"/>
            <w:lang w:eastAsia="en-GB"/>
          </w:rPr>
          <w:delText xml:space="preserve">                    </w:delText>
        </w:r>
      </w:del>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OPTIONAL</w:t>
      </w:r>
    </w:p>
    <w:p w14:paraId="0A1E084D"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w:t>
      </w:r>
    </w:p>
    <w:p w14:paraId="3D3120A7"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 w:author="RAN2#129bis" w:date="2025-07-08T13:54:00Z"/>
          <w:rFonts w:ascii="Courier New" w:eastAsia="Times New Roman" w:hAnsi="Courier New"/>
          <w:sz w:val="16"/>
          <w:lang w:eastAsia="en-GB"/>
        </w:rPr>
      </w:pPr>
    </w:p>
    <w:p w14:paraId="20BE86BA"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 w:author="RAN2#129bis" w:date="2025-07-08T13:54:00Z"/>
          <w:rFonts w:ascii="Courier New" w:eastAsia="Times New Roman" w:hAnsi="Courier New"/>
          <w:sz w:val="16"/>
          <w:lang w:eastAsia="en-GB"/>
        </w:rPr>
      </w:pPr>
      <w:ins w:id="16" w:author="RAN2#129bis" w:date="2025-07-08T13:54:00Z">
        <w:r w:rsidRPr="004A478A">
          <w:rPr>
            <w:rFonts w:ascii="Courier New" w:eastAsia="Times New Roman" w:hAnsi="Courier New"/>
            <w:sz w:val="16"/>
            <w:lang w:eastAsia="en-GB"/>
          </w:rPr>
          <w:t xml:space="preserve">MBSBroadcastConfiguration-v19xy-IEs ::=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ins>
    </w:p>
    <w:p w14:paraId="4843622A" w14:textId="5D60D65A" w:rsid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ins w:id="17" w:author="RAN2#129bis" w:date="2025-07-08T13:54:00Z">
        <w:r w:rsidRPr="004A478A">
          <w:rPr>
            <w:rFonts w:ascii="Courier New" w:eastAsia="Times New Roman" w:hAnsi="Courier New"/>
            <w:sz w:val="16"/>
            <w:lang w:eastAsia="en-GB"/>
          </w:rPr>
          <w:t xml:space="preserve">    mbs-SessionInfoList-</w:t>
        </w:r>
      </w:ins>
      <w:ins w:id="18" w:author="RAN2#129bis" w:date="2025-07-08T14:05:00Z">
        <w:r w:rsidRPr="004A478A">
          <w:rPr>
            <w:rFonts w:ascii="Courier New" w:eastAsia="Times New Roman" w:hAnsi="Courier New"/>
            <w:sz w:val="16"/>
            <w:lang w:eastAsia="en-GB"/>
          </w:rPr>
          <w:t>v</w:t>
        </w:r>
      </w:ins>
      <w:ins w:id="19" w:author="RAN2#129bis" w:date="2025-07-08T13:54:00Z">
        <w:r w:rsidRPr="004A478A">
          <w:rPr>
            <w:rFonts w:ascii="Courier New" w:eastAsia="Times New Roman" w:hAnsi="Courier New"/>
            <w:sz w:val="16"/>
            <w:lang w:eastAsia="en-GB"/>
          </w:rPr>
          <w:t>19</w:t>
        </w:r>
      </w:ins>
      <w:ins w:id="20" w:author="RAN2#129bis" w:date="2025-07-08T14:05:00Z">
        <w:r w:rsidRPr="004A478A">
          <w:rPr>
            <w:rFonts w:ascii="Courier New" w:eastAsia="Times New Roman" w:hAnsi="Courier New"/>
            <w:sz w:val="16"/>
            <w:lang w:eastAsia="en-GB"/>
          </w:rPr>
          <w:t>xy</w:t>
        </w:r>
      </w:ins>
      <w:ins w:id="21" w:author="RAN2#129bis" w:date="2025-07-08T13:54:00Z">
        <w:r w:rsidRPr="004A478A">
          <w:rPr>
            <w:rFonts w:ascii="Courier New" w:eastAsia="Times New Roman" w:hAnsi="Courier New"/>
            <w:sz w:val="16"/>
            <w:lang w:eastAsia="en-GB"/>
          </w:rPr>
          <w:t xml:space="preserve">            </w:t>
        </w:r>
      </w:ins>
      <w:ins w:id="22" w:author="RAN2#129bis" w:date="2025-07-08T14:05:00Z">
        <w:r w:rsidRPr="004A478A">
          <w:rPr>
            <w:rFonts w:ascii="Courier New" w:eastAsia="Times New Roman" w:hAnsi="Courier New"/>
            <w:sz w:val="16"/>
            <w:lang w:eastAsia="en-GB"/>
          </w:rPr>
          <w:t xml:space="preserve"> </w:t>
        </w:r>
      </w:ins>
      <w:ins w:id="23" w:author="RAN2#129bis" w:date="2025-07-08T13:54:00Z">
        <w:r w:rsidRPr="004A478A">
          <w:rPr>
            <w:rFonts w:ascii="Courier New" w:eastAsia="Times New Roman" w:hAnsi="Courier New"/>
            <w:sz w:val="16"/>
            <w:lang w:eastAsia="en-GB"/>
          </w:rPr>
          <w:t>MBS-SessionInfoList-</w:t>
        </w:r>
      </w:ins>
      <w:ins w:id="24" w:author="RAN2#129bis" w:date="2025-07-08T14:05:00Z">
        <w:r w:rsidRPr="004A478A">
          <w:rPr>
            <w:rFonts w:ascii="Courier New" w:eastAsia="Times New Roman" w:hAnsi="Courier New"/>
            <w:sz w:val="16"/>
            <w:lang w:eastAsia="en-GB"/>
          </w:rPr>
          <w:t>v</w:t>
        </w:r>
      </w:ins>
      <w:ins w:id="25" w:author="RAN2#129bis" w:date="2025-07-08T13:54:00Z">
        <w:r w:rsidRPr="004A478A">
          <w:rPr>
            <w:rFonts w:ascii="Courier New" w:eastAsia="Times New Roman" w:hAnsi="Courier New"/>
            <w:sz w:val="16"/>
            <w:lang w:eastAsia="en-GB"/>
          </w:rPr>
          <w:t>19</w:t>
        </w:r>
      </w:ins>
      <w:ins w:id="26" w:author="RAN2#129bis" w:date="2025-07-08T14:05:00Z">
        <w:r w:rsidRPr="004A478A">
          <w:rPr>
            <w:rFonts w:ascii="Courier New" w:eastAsia="Times New Roman" w:hAnsi="Courier New"/>
            <w:sz w:val="16"/>
            <w:lang w:eastAsia="en-GB"/>
          </w:rPr>
          <w:t>xy</w:t>
        </w:r>
      </w:ins>
      <w:ins w:id="27" w:author="RAN2#129bis" w:date="2025-07-08T13:54:00Z">
        <w:r w:rsidRPr="004A478A">
          <w:rPr>
            <w:rFonts w:ascii="Courier New" w:eastAsia="Times New Roman" w:hAnsi="Courier New"/>
            <w:sz w:val="16"/>
            <w:lang w:eastAsia="en-GB"/>
          </w:rPr>
          <w:t xml:space="preserve">     </w:t>
        </w:r>
      </w:ins>
      <w:ins w:id="28" w:author="RAN2#129bis" w:date="2025-07-08T14:06:00Z">
        <w:r w:rsidRPr="004A478A">
          <w:rPr>
            <w:rFonts w:ascii="Courier New" w:eastAsia="Times New Roman" w:hAnsi="Courier New"/>
            <w:sz w:val="16"/>
            <w:lang w:eastAsia="en-GB"/>
          </w:rPr>
          <w:t xml:space="preserve"> </w:t>
        </w:r>
      </w:ins>
      <w:ins w:id="29" w:author="RAN2#129bis" w:date="2025-07-08T13:54:00Z">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OPTIONAL</w:t>
        </w:r>
        <w:del w:id="30" w:author="Johan Rune" w:date="2025-08-14T14:38:00Z" w16du:dateUtc="2025-08-14T12:38:00Z">
          <w:r w:rsidRPr="004A478A" w:rsidDel="006610C1">
            <w:rPr>
              <w:rFonts w:ascii="Courier New" w:eastAsia="Times New Roman" w:hAnsi="Courier New"/>
              <w:sz w:val="16"/>
              <w:lang w:eastAsia="en-GB"/>
            </w:rPr>
            <w:delText>,</w:delText>
          </w:r>
        </w:del>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ins>
    </w:p>
    <w:p w14:paraId="6BF820E3" w14:textId="2BBE5FA2" w:rsidR="004A478A" w:rsidRPr="004A478A" w:rsidRDefault="003957D2"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 w:author="RAN2#129bis" w:date="2025-07-08T13:54:00Z"/>
          <w:rFonts w:ascii="Courier New" w:eastAsia="Times New Roman" w:hAnsi="Courier New"/>
          <w:sz w:val="16"/>
          <w:lang w:eastAsia="en-GB"/>
        </w:rPr>
      </w:pPr>
      <w:commentRangeStart w:id="32"/>
      <w:commentRangeStart w:id="33"/>
      <w:ins w:id="34" w:author="RAN2#129bis" w:date="2025-07-08T13:54:00Z">
        <w:r w:rsidRPr="004A478A">
          <w:rPr>
            <w:rFonts w:ascii="Courier New" w:eastAsia="Times New Roman" w:hAnsi="Courier New"/>
            <w:sz w:val="16"/>
            <w:lang w:eastAsia="en-GB"/>
          </w:rPr>
          <w:t xml:space="preserve">    mbs-</w:t>
        </w:r>
      </w:ins>
      <w:ins w:id="35" w:author="RAN2#129bis" w:date="2025-08-14T14:55:00Z" w16du:dateUtc="2025-08-14T12:55:00Z">
        <w:r w:rsidR="007F0FBF">
          <w:rPr>
            <w:rFonts w:ascii="Courier New" w:eastAsia="Times New Roman" w:hAnsi="Courier New"/>
            <w:sz w:val="16"/>
            <w:lang w:eastAsia="en-GB"/>
          </w:rPr>
          <w:t>F</w:t>
        </w:r>
      </w:ins>
      <w:ins w:id="36" w:author="RAN2#129bis" w:date="2025-08-14T14:53:00Z" w16du:dateUtc="2025-08-14T12:53:00Z">
        <w:r w:rsidR="00BB044E">
          <w:rPr>
            <w:rFonts w:ascii="Courier New" w:eastAsia="Times New Roman" w:hAnsi="Courier New"/>
            <w:sz w:val="16"/>
            <w:lang w:eastAsia="en-GB"/>
          </w:rPr>
          <w:t>uture</w:t>
        </w:r>
      </w:ins>
      <w:ins w:id="37" w:author="RAN2#129bis" w:date="2025-08-14T12:46:00Z" w16du:dateUtc="2025-08-14T10:46:00Z">
        <w:r>
          <w:rPr>
            <w:rFonts w:ascii="Courier New" w:eastAsia="Times New Roman" w:hAnsi="Courier New"/>
            <w:sz w:val="16"/>
            <w:lang w:eastAsia="en-GB"/>
          </w:rPr>
          <w:t>NeighbourCellList-</w:t>
        </w:r>
      </w:ins>
      <w:ins w:id="38" w:author="RAN2#129bis" w:date="2025-08-14T14:52:00Z" w16du:dateUtc="2025-08-14T12:52:00Z">
        <w:r w:rsidR="00892128">
          <w:rPr>
            <w:rFonts w:ascii="Courier New" w:eastAsia="Times New Roman" w:hAnsi="Courier New"/>
            <w:sz w:val="16"/>
            <w:lang w:eastAsia="en-GB"/>
          </w:rPr>
          <w:t>r</w:t>
        </w:r>
      </w:ins>
      <w:ins w:id="39" w:author="RAN2#129bis" w:date="2025-08-14T12:46:00Z" w16du:dateUtc="2025-08-14T10:46:00Z">
        <w:r>
          <w:rPr>
            <w:rFonts w:ascii="Courier New" w:eastAsia="Times New Roman" w:hAnsi="Courier New"/>
            <w:sz w:val="16"/>
            <w:lang w:eastAsia="en-GB"/>
          </w:rPr>
          <w:t>19</w:t>
        </w:r>
      </w:ins>
      <w:ins w:id="40" w:author="RAN2#129bis" w:date="2025-07-08T13:54:00Z">
        <w:r w:rsidRPr="004A478A">
          <w:rPr>
            <w:rFonts w:ascii="Courier New" w:eastAsia="Times New Roman" w:hAnsi="Courier New"/>
            <w:sz w:val="16"/>
            <w:lang w:eastAsia="en-GB"/>
          </w:rPr>
          <w:t xml:space="preserve">       MBS-</w:t>
        </w:r>
      </w:ins>
      <w:ins w:id="41" w:author="RAN2#129bis" w:date="2025-08-14T12:46:00Z" w16du:dateUtc="2025-08-14T10:46:00Z">
        <w:r>
          <w:rPr>
            <w:rFonts w:ascii="Courier New" w:eastAsia="Times New Roman" w:hAnsi="Courier New"/>
            <w:sz w:val="16"/>
            <w:lang w:eastAsia="en-GB"/>
          </w:rPr>
          <w:t>NeighbourCellList-r17</w:t>
        </w:r>
      </w:ins>
      <w:ins w:id="42" w:author="RAN2#129bis" w:date="2025-07-08T13:54:00Z">
        <w:r w:rsidRPr="004A478A">
          <w:rPr>
            <w:rFonts w:ascii="Courier New" w:eastAsia="Times New Roman" w:hAnsi="Courier New"/>
            <w:sz w:val="16"/>
            <w:lang w:eastAsia="en-GB"/>
          </w:rPr>
          <w:t xml:space="preserve">     </w:t>
        </w:r>
      </w:ins>
      <w:ins w:id="43" w:author="RAN2#129bis" w:date="2025-07-08T14:06:00Z">
        <w:r w:rsidRPr="004A478A">
          <w:rPr>
            <w:rFonts w:ascii="Courier New" w:eastAsia="Times New Roman" w:hAnsi="Courier New"/>
            <w:sz w:val="16"/>
            <w:lang w:eastAsia="en-GB"/>
          </w:rPr>
          <w:t xml:space="preserve"> </w:t>
        </w:r>
      </w:ins>
      <w:ins w:id="44" w:author="RAN2#129bis" w:date="2025-07-08T13:54:00Z">
        <w:r w:rsidRPr="004A478A">
          <w:rPr>
            <w:rFonts w:ascii="Courier New" w:eastAsia="Times New Roman" w:hAnsi="Courier New"/>
            <w:sz w:val="16"/>
            <w:lang w:eastAsia="en-GB"/>
          </w:rPr>
          <w:t xml:space="preserve">                                      </w:t>
        </w:r>
      </w:ins>
      <w:commentRangeEnd w:id="32"/>
      <w:r w:rsidR="004123D1">
        <w:rPr>
          <w:rStyle w:val="CommentReference"/>
        </w:rPr>
        <w:commentReference w:id="32"/>
      </w:r>
      <w:commentRangeEnd w:id="33"/>
      <w:r w:rsidR="00BB044E">
        <w:rPr>
          <w:rStyle w:val="CommentReference"/>
        </w:rPr>
        <w:commentReference w:id="33"/>
      </w:r>
      <w:ins w:id="45" w:author="RAN2#129bis" w:date="2025-07-08T13:54:00Z">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ins>
    </w:p>
    <w:p w14:paraId="5C19C1DE"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 w:author="RAN2#129bis" w:date="2025-07-08T13:54:00Z"/>
          <w:rFonts w:ascii="Courier New" w:eastAsia="Times New Roman" w:hAnsi="Courier New"/>
          <w:color w:val="993366"/>
          <w:sz w:val="16"/>
          <w:lang w:eastAsia="en-GB"/>
        </w:rPr>
      </w:pPr>
      <w:ins w:id="47" w:author="RAN2#129bis" w:date="2025-07-08T13:54:00Z">
        <w:r w:rsidRPr="004A478A">
          <w:rPr>
            <w:rFonts w:ascii="Courier New" w:eastAsia="Times New Roman" w:hAnsi="Courier New"/>
            <w:sz w:val="16"/>
            <w:lang w:eastAsia="en-GB"/>
          </w:rPr>
          <w:t xml:space="preserve">    nonCriticalExtension                  SEQUENCE {}                                                         </w:t>
        </w:r>
        <w:r w:rsidRPr="004A478A">
          <w:rPr>
            <w:rFonts w:ascii="Courier New" w:eastAsia="Times New Roman" w:hAnsi="Courier New"/>
            <w:color w:val="993366"/>
            <w:sz w:val="16"/>
            <w:lang w:eastAsia="en-GB"/>
          </w:rPr>
          <w:t xml:space="preserve"> OPTIONAL</w:t>
        </w:r>
      </w:ins>
    </w:p>
    <w:p w14:paraId="632F4EF8"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8" w:author="RAN2#129bis" w:date="2025-07-08T13:54:00Z"/>
          <w:rFonts w:ascii="Courier New" w:eastAsia="Times New Roman" w:hAnsi="Courier New"/>
          <w:color w:val="993366"/>
          <w:sz w:val="16"/>
          <w:lang w:eastAsia="en-GB"/>
        </w:rPr>
      </w:pPr>
      <w:ins w:id="49" w:author="RAN2#129bis" w:date="2025-07-08T13:54:00Z">
        <w:r w:rsidRPr="004A478A">
          <w:rPr>
            <w:rFonts w:ascii="Courier New" w:eastAsia="Times New Roman" w:hAnsi="Courier New"/>
            <w:color w:val="993366"/>
            <w:sz w:val="16"/>
            <w:lang w:eastAsia="en-GB"/>
          </w:rPr>
          <w:t>}</w:t>
        </w:r>
      </w:ins>
    </w:p>
    <w:p w14:paraId="28F55A76"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679C1697"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color w:val="808080"/>
          <w:sz w:val="16"/>
          <w:lang w:eastAsia="en-GB"/>
        </w:rPr>
        <w:t>-- TAG-MBSBROADCASTCONFIGURATION-STOP</w:t>
      </w:r>
    </w:p>
    <w:p w14:paraId="6A1B81C2"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color w:val="808080"/>
          <w:sz w:val="16"/>
          <w:lang w:eastAsia="en-GB"/>
        </w:rPr>
        <w:t>-- ASN1STOP</w:t>
      </w:r>
    </w:p>
    <w:p w14:paraId="178600F3" w14:textId="77777777" w:rsidR="00514604" w:rsidRDefault="00514604" w:rsidP="00C22092"/>
    <w:p w14:paraId="1AAFE07A" w14:textId="77777777" w:rsidR="00721E3F" w:rsidRPr="00EE6E73" w:rsidRDefault="00721E3F" w:rsidP="00721E3F">
      <w:pPr>
        <w:pStyle w:val="PL"/>
        <w:rPr>
          <w:color w:val="808080"/>
        </w:rPr>
      </w:pPr>
      <w:r w:rsidRPr="00EE6E73">
        <w:rPr>
          <w:color w:val="808080"/>
        </w:rPr>
        <w:t>-- ASN1START</w:t>
      </w:r>
    </w:p>
    <w:p w14:paraId="6843672F" w14:textId="77777777" w:rsidR="00721E3F" w:rsidRPr="00EE6E73" w:rsidRDefault="00721E3F" w:rsidP="00721E3F">
      <w:pPr>
        <w:pStyle w:val="PL"/>
        <w:rPr>
          <w:color w:val="808080"/>
        </w:rPr>
      </w:pPr>
      <w:r w:rsidRPr="00EE6E73">
        <w:rPr>
          <w:color w:val="808080"/>
        </w:rPr>
        <w:t>-- TAG-MBS-SESSIONINFOLIST-START</w:t>
      </w:r>
    </w:p>
    <w:p w14:paraId="7CDA5F1F" w14:textId="77777777" w:rsidR="00721E3F" w:rsidRPr="00EE6E73" w:rsidRDefault="00721E3F" w:rsidP="00721E3F">
      <w:pPr>
        <w:pStyle w:val="PL"/>
      </w:pPr>
    </w:p>
    <w:p w14:paraId="60801B6D" w14:textId="77777777" w:rsidR="00721E3F" w:rsidRPr="00EE6E73" w:rsidRDefault="00721E3F" w:rsidP="00721E3F">
      <w:pPr>
        <w:pStyle w:val="PL"/>
      </w:pPr>
      <w:r w:rsidRPr="00EE6E73">
        <w:t xml:space="preserve">MBS-SessionInfoList-r17 ::=      </w:t>
      </w:r>
      <w:r w:rsidRPr="00EE6E73">
        <w:rPr>
          <w:color w:val="993366"/>
        </w:rPr>
        <w:t>SEQUENCE</w:t>
      </w:r>
      <w:r w:rsidRPr="00EE6E73">
        <w:t xml:space="preserve"> (</w:t>
      </w:r>
      <w:r w:rsidRPr="00EE6E73">
        <w:rPr>
          <w:color w:val="993366"/>
        </w:rPr>
        <w:t>SIZE</w:t>
      </w:r>
      <w:r w:rsidRPr="00EE6E73">
        <w:t xml:space="preserve"> (1..maxNrofMBS-Session-r17))</w:t>
      </w:r>
      <w:r w:rsidRPr="00EE6E73">
        <w:rPr>
          <w:color w:val="993366"/>
        </w:rPr>
        <w:t xml:space="preserve"> OF</w:t>
      </w:r>
      <w:r w:rsidRPr="00EE6E73">
        <w:t xml:space="preserve"> MBS-SessionInfo-r17</w:t>
      </w:r>
    </w:p>
    <w:p w14:paraId="2DA9057B" w14:textId="77777777" w:rsidR="00721E3F" w:rsidRDefault="00721E3F" w:rsidP="00721E3F">
      <w:pPr>
        <w:pStyle w:val="PL"/>
        <w:rPr>
          <w:ins w:id="50" w:author="RAN2#129bis" w:date="2025-07-08T14:18:00Z"/>
        </w:rPr>
      </w:pPr>
    </w:p>
    <w:p w14:paraId="48441434" w14:textId="77777777" w:rsidR="00721E3F" w:rsidRPr="00DA12C9" w:rsidRDefault="00721E3F" w:rsidP="00721E3F">
      <w:pPr>
        <w:pStyle w:val="PL"/>
        <w:rPr>
          <w:ins w:id="51" w:author="RAN2#129bis" w:date="2025-07-08T14:18:00Z"/>
        </w:rPr>
      </w:pPr>
      <w:ins w:id="52" w:author="RAN2#129bis" w:date="2025-07-08T14:18:00Z">
        <w:r w:rsidRPr="00DA12C9">
          <w:t>MBS-SessionInfoList-</w:t>
        </w:r>
        <w:r>
          <w:t>v</w:t>
        </w:r>
        <w:r w:rsidRPr="00DA12C9">
          <w:t>19</w:t>
        </w:r>
        <w:r>
          <w:t>xy</w:t>
        </w:r>
        <w:r w:rsidRPr="00DA12C9">
          <w:t xml:space="preserve"> ::= </w:t>
        </w:r>
        <w:r>
          <w:t xml:space="preserve"> </w:t>
        </w:r>
        <w:r w:rsidRPr="00DA12C9">
          <w:t xml:space="preserve">  </w:t>
        </w:r>
        <w:r w:rsidRPr="005D0BB8">
          <w:rPr>
            <w:color w:val="993366"/>
          </w:rPr>
          <w:t>SEQUENCE</w:t>
        </w:r>
        <w:r w:rsidRPr="00DA12C9">
          <w:t xml:space="preserve"> (</w:t>
        </w:r>
        <w:r w:rsidRPr="005D0BB8">
          <w:rPr>
            <w:color w:val="993366"/>
          </w:rPr>
          <w:t>SIZE</w:t>
        </w:r>
        <w:r w:rsidRPr="00DA12C9">
          <w:t xml:space="preserve"> (1..maxNrofMBS-Session-r17)) </w:t>
        </w:r>
        <w:r w:rsidRPr="005D0BB8">
          <w:rPr>
            <w:color w:val="993366"/>
          </w:rPr>
          <w:t>OF</w:t>
        </w:r>
        <w:r w:rsidRPr="00DA12C9">
          <w:t xml:space="preserve"> MBS-SessionInfo-</w:t>
        </w:r>
        <w:r>
          <w:t>v</w:t>
        </w:r>
        <w:r w:rsidRPr="00DA12C9">
          <w:t>19</w:t>
        </w:r>
        <w:r>
          <w:t>xy</w:t>
        </w:r>
      </w:ins>
    </w:p>
    <w:p w14:paraId="76C7E488" w14:textId="77777777" w:rsidR="00721E3F" w:rsidRPr="00EE6E73" w:rsidRDefault="00721E3F" w:rsidP="00721E3F">
      <w:pPr>
        <w:pStyle w:val="PL"/>
      </w:pPr>
    </w:p>
    <w:p w14:paraId="6D9726D8" w14:textId="77777777" w:rsidR="00721E3F" w:rsidRPr="00EE6E73" w:rsidRDefault="00721E3F" w:rsidP="00721E3F">
      <w:pPr>
        <w:pStyle w:val="PL"/>
      </w:pPr>
      <w:r w:rsidRPr="00EE6E73">
        <w:t xml:space="preserve">MBS-SessionInfo-r17 ::=          </w:t>
      </w:r>
      <w:r w:rsidRPr="00EE6E73">
        <w:rPr>
          <w:color w:val="993366"/>
        </w:rPr>
        <w:t>SEQUENCE</w:t>
      </w:r>
      <w:r w:rsidRPr="00EE6E73">
        <w:t xml:space="preserve"> {</w:t>
      </w:r>
    </w:p>
    <w:p w14:paraId="5ABA2CF8" w14:textId="77777777" w:rsidR="00721E3F" w:rsidRPr="00EE6E73" w:rsidRDefault="00721E3F" w:rsidP="00721E3F">
      <w:pPr>
        <w:pStyle w:val="PL"/>
      </w:pPr>
      <w:r w:rsidRPr="00EE6E73">
        <w:t xml:space="preserve">    mbs-SessionId-r17                TMGI-r17,</w:t>
      </w:r>
    </w:p>
    <w:p w14:paraId="335C13B7" w14:textId="77777777" w:rsidR="00721E3F" w:rsidRPr="00EE6E73" w:rsidRDefault="00721E3F" w:rsidP="00721E3F">
      <w:pPr>
        <w:pStyle w:val="PL"/>
      </w:pPr>
      <w:r w:rsidRPr="00EE6E73">
        <w:t xml:space="preserve">    g-RNTI-r17                       RNTI-Value,</w:t>
      </w:r>
    </w:p>
    <w:p w14:paraId="6E6D235A" w14:textId="77777777" w:rsidR="00721E3F" w:rsidRPr="00EE6E73" w:rsidRDefault="00721E3F" w:rsidP="00721E3F">
      <w:pPr>
        <w:pStyle w:val="PL"/>
      </w:pPr>
      <w:r w:rsidRPr="00EE6E73">
        <w:t xml:space="preserve">    mrb-ListBroadcast-r17            MRB-ListBroadcast-r17,</w:t>
      </w:r>
    </w:p>
    <w:p w14:paraId="6BF225A9" w14:textId="77777777" w:rsidR="00721E3F" w:rsidRPr="00EE6E73" w:rsidRDefault="00721E3F" w:rsidP="00721E3F">
      <w:pPr>
        <w:pStyle w:val="PL"/>
        <w:rPr>
          <w:color w:val="808080"/>
        </w:rPr>
      </w:pPr>
      <w:r w:rsidRPr="00EE6E73">
        <w:t xml:space="preserve">    mtch-SchedulingInfo-r17          DRX-ConfigPTM-Index-r17                      </w:t>
      </w:r>
      <w:r w:rsidRPr="00EE6E73">
        <w:rPr>
          <w:color w:val="993366"/>
        </w:rPr>
        <w:t>OPTIONAL</w:t>
      </w:r>
      <w:r w:rsidRPr="00EE6E73">
        <w:t xml:space="preserve">, </w:t>
      </w:r>
      <w:r w:rsidRPr="00EE6E73">
        <w:rPr>
          <w:color w:val="808080"/>
        </w:rPr>
        <w:t>-- Need S</w:t>
      </w:r>
    </w:p>
    <w:p w14:paraId="439BA8E0" w14:textId="77777777" w:rsidR="00721E3F" w:rsidRPr="00EE6E73" w:rsidRDefault="00721E3F" w:rsidP="00721E3F">
      <w:pPr>
        <w:pStyle w:val="PL"/>
        <w:rPr>
          <w:color w:val="808080"/>
        </w:rPr>
      </w:pPr>
      <w:r w:rsidRPr="00EE6E73">
        <w:t xml:space="preserve">    mtch-NeighbourCell-r17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(maxNeighCellMBS-r17))       </w:t>
      </w:r>
      <w:r w:rsidRPr="00EE6E73">
        <w:rPr>
          <w:color w:val="993366"/>
        </w:rPr>
        <w:t>OPTIONAL</w:t>
      </w:r>
      <w:r w:rsidRPr="00EE6E73">
        <w:t xml:space="preserve">, </w:t>
      </w:r>
      <w:r w:rsidRPr="00EE6E73">
        <w:rPr>
          <w:color w:val="808080"/>
        </w:rPr>
        <w:t>-- Need S</w:t>
      </w:r>
    </w:p>
    <w:p w14:paraId="45AA632E" w14:textId="77777777" w:rsidR="00721E3F" w:rsidRPr="00EE6E73" w:rsidRDefault="00721E3F" w:rsidP="00721E3F">
      <w:pPr>
        <w:pStyle w:val="PL"/>
        <w:rPr>
          <w:color w:val="808080"/>
        </w:rPr>
      </w:pPr>
      <w:r w:rsidRPr="00EE6E73">
        <w:t xml:space="preserve">    pdsch-ConfigIndex-r17            PDSCH-ConfigIndex-r17                        </w:t>
      </w:r>
      <w:r w:rsidRPr="00EE6E73">
        <w:rPr>
          <w:color w:val="993366"/>
        </w:rPr>
        <w:t>OPTIONAL</w:t>
      </w:r>
      <w:r w:rsidRPr="00EE6E73">
        <w:t xml:space="preserve">, </w:t>
      </w:r>
      <w:r w:rsidRPr="00EE6E73">
        <w:rPr>
          <w:color w:val="808080"/>
        </w:rPr>
        <w:t>-- Need S</w:t>
      </w:r>
    </w:p>
    <w:p w14:paraId="34ABB254" w14:textId="77777777" w:rsidR="00721E3F" w:rsidRPr="00EE6E73" w:rsidRDefault="00721E3F" w:rsidP="00721E3F">
      <w:pPr>
        <w:pStyle w:val="PL"/>
        <w:rPr>
          <w:color w:val="808080"/>
        </w:rPr>
      </w:pPr>
      <w:r w:rsidRPr="00EE6E73">
        <w:t xml:space="preserve">    mtch-SSB-MappingWindowIndex-r17  MTCH-SSB-MappingWindowIndex-r17              </w:t>
      </w:r>
      <w:r w:rsidRPr="00EE6E73">
        <w:rPr>
          <w:color w:val="993366"/>
        </w:rPr>
        <w:t>OPTIONAL</w:t>
      </w:r>
      <w:r w:rsidRPr="00EE6E73">
        <w:t xml:space="preserve">  </w:t>
      </w:r>
      <w:r w:rsidRPr="00EE6E73">
        <w:rPr>
          <w:color w:val="808080"/>
        </w:rPr>
        <w:t>-- Cond MTCH-Mapping</w:t>
      </w:r>
    </w:p>
    <w:p w14:paraId="39E51975" w14:textId="77777777" w:rsidR="00721E3F" w:rsidRPr="00EE6E73" w:rsidRDefault="00721E3F" w:rsidP="00721E3F">
      <w:pPr>
        <w:pStyle w:val="PL"/>
      </w:pPr>
      <w:r w:rsidRPr="00EE6E73">
        <w:t>}</w:t>
      </w:r>
    </w:p>
    <w:p w14:paraId="250E6849" w14:textId="77777777" w:rsidR="00721E3F" w:rsidRPr="004A1293" w:rsidRDefault="00721E3F" w:rsidP="00721E3F">
      <w:pPr>
        <w:pStyle w:val="PL"/>
        <w:rPr>
          <w:ins w:id="53" w:author="RAN2#129bis" w:date="2025-07-08T14:18:00Z"/>
        </w:rPr>
      </w:pPr>
    </w:p>
    <w:p w14:paraId="34C376A3" w14:textId="77777777" w:rsidR="00721E3F" w:rsidRPr="004A1293" w:rsidRDefault="00721E3F" w:rsidP="00721E3F">
      <w:pPr>
        <w:pStyle w:val="PL"/>
        <w:rPr>
          <w:ins w:id="54" w:author="RAN2#129bis" w:date="2025-07-08T14:18:00Z"/>
        </w:rPr>
      </w:pPr>
      <w:ins w:id="55" w:author="RAN2#129bis" w:date="2025-07-08T14:18:00Z">
        <w:r w:rsidRPr="004A1293">
          <w:t>MBS-SessionInfo-</w:t>
        </w:r>
      </w:ins>
      <w:ins w:id="56" w:author="RAN2#129bis" w:date="2025-07-08T14:23:00Z">
        <w:r>
          <w:t>v</w:t>
        </w:r>
      </w:ins>
      <w:ins w:id="57" w:author="RAN2#129bis" w:date="2025-07-08T14:18:00Z">
        <w:r w:rsidRPr="004A1293">
          <w:t>19</w:t>
        </w:r>
      </w:ins>
      <w:ins w:id="58" w:author="RAN2#129bis" w:date="2025-07-08T14:23:00Z">
        <w:r>
          <w:t>xy</w:t>
        </w:r>
      </w:ins>
      <w:ins w:id="59" w:author="RAN2#129bis" w:date="2025-07-08T14:18:00Z">
        <w:r w:rsidRPr="004A1293">
          <w:t xml:space="preserve"> ::=       </w:t>
        </w:r>
      </w:ins>
      <w:ins w:id="60" w:author="RAN2#129bis" w:date="2025-07-08T14:23:00Z">
        <w:r>
          <w:t xml:space="preserve"> </w:t>
        </w:r>
      </w:ins>
      <w:ins w:id="61" w:author="RAN2#129bis" w:date="2025-07-08T14:18:00Z">
        <w:r w:rsidRPr="005D0BB8">
          <w:rPr>
            <w:color w:val="993366"/>
          </w:rPr>
          <w:t>SEQUENCE</w:t>
        </w:r>
        <w:r w:rsidRPr="004A1293">
          <w:t xml:space="preserve"> {</w:t>
        </w:r>
      </w:ins>
    </w:p>
    <w:p w14:paraId="49AB14F2" w14:textId="77777777" w:rsidR="00721E3F" w:rsidRDefault="00721E3F" w:rsidP="00721E3F">
      <w:pPr>
        <w:pStyle w:val="PL"/>
        <w:rPr>
          <w:ins w:id="62" w:author="RAN2#129bis" w:date="2025-08-14T14:54:00Z" w16du:dateUtc="2025-08-14T12:54:00Z"/>
          <w:color w:val="808080"/>
        </w:rPr>
      </w:pPr>
      <w:ins w:id="63" w:author="RAN2#129bis" w:date="2025-07-08T14:18:00Z">
        <w:r w:rsidRPr="004A1293">
          <w:t xml:space="preserve">    mbs-SessionAreaList-r19          </w:t>
        </w:r>
        <w:r w:rsidRPr="005D0BB8">
          <w:rPr>
            <w:color w:val="993366"/>
          </w:rPr>
          <w:t>SEQUENCE</w:t>
        </w:r>
        <w:r w:rsidRPr="004A1293">
          <w:t xml:space="preserve"> (</w:t>
        </w:r>
        <w:r w:rsidRPr="005D0BB8">
          <w:rPr>
            <w:color w:val="993366"/>
          </w:rPr>
          <w:t>SIZE</w:t>
        </w:r>
        <w:r w:rsidRPr="004A1293">
          <w:t xml:space="preserve"> (1..maxNrofMBS-</w:t>
        </w:r>
      </w:ins>
      <w:ins w:id="64" w:author="RAN2#130" w:date="2025-08-01T18:20:00Z">
        <w:r>
          <w:t>AreaPer</w:t>
        </w:r>
      </w:ins>
      <w:ins w:id="65" w:author="RAN2#129bis" w:date="2025-07-08T14:18:00Z">
        <w:r w:rsidRPr="004A1293">
          <w:t xml:space="preserve">Session-r19)) </w:t>
        </w:r>
        <w:r w:rsidRPr="005D0BB8">
          <w:rPr>
            <w:color w:val="993366"/>
          </w:rPr>
          <w:t>OF</w:t>
        </w:r>
        <w:r w:rsidRPr="004A1293">
          <w:t xml:space="preserve"> MBS-IntendedAreaID-r19 </w:t>
        </w:r>
        <w:r w:rsidRPr="00C94511">
          <w:rPr>
            <w:color w:val="993366"/>
          </w:rPr>
          <w:t>OPTIONAL</w:t>
        </w:r>
        <w:r w:rsidRPr="004A1293">
          <w:t xml:space="preserve">, </w:t>
        </w:r>
        <w:r w:rsidRPr="005D0BB8">
          <w:rPr>
            <w:color w:val="808080"/>
          </w:rPr>
          <w:t>-- Need R</w:t>
        </w:r>
      </w:ins>
    </w:p>
    <w:p w14:paraId="1218080A" w14:textId="4876FF20" w:rsidR="00721E3F" w:rsidRPr="004A1293" w:rsidRDefault="00721E3F" w:rsidP="00721E3F">
      <w:pPr>
        <w:pStyle w:val="PL"/>
        <w:rPr>
          <w:ins w:id="66" w:author="RAN2#129bis" w:date="2025-07-08T14:18:00Z"/>
        </w:rPr>
      </w:pPr>
      <w:ins w:id="67" w:author="RAN2#129bis" w:date="2025-08-14T14:54:00Z" w16du:dateUtc="2025-08-14T12:54:00Z">
        <w:r w:rsidRPr="004A1293">
          <w:t xml:space="preserve">    m</w:t>
        </w:r>
      </w:ins>
      <w:ins w:id="68" w:author="RAN2#129bis" w:date="2025-08-14T14:55:00Z" w16du:dateUtc="2025-08-14T12:55:00Z">
        <w:r w:rsidR="00C63803">
          <w:t>tch</w:t>
        </w:r>
      </w:ins>
      <w:ins w:id="69" w:author="RAN2#129bis" w:date="2025-08-14T14:54:00Z" w16du:dateUtc="2025-08-14T12:54:00Z">
        <w:r w:rsidRPr="004A1293">
          <w:t>-</w:t>
        </w:r>
      </w:ins>
      <w:ins w:id="70" w:author="RAN2#129bis" w:date="2025-08-14T14:56:00Z" w16du:dateUtc="2025-08-14T12:56:00Z">
        <w:r w:rsidR="00F54723">
          <w:t>S</w:t>
        </w:r>
        <w:r w:rsidR="00A96E2B">
          <w:t>taticConfigSwitch</w:t>
        </w:r>
      </w:ins>
      <w:ins w:id="71" w:author="RAN2#129bis" w:date="2025-08-14T14:54:00Z" w16du:dateUtc="2025-08-14T12:54:00Z">
        <w:r w:rsidRPr="004A1293">
          <w:t xml:space="preserve">-r19      </w:t>
        </w:r>
      </w:ins>
      <w:ins w:id="72" w:author="RAN2#129bis" w:date="2025-08-14T14:57:00Z" w16du:dateUtc="2025-08-14T12:57:00Z">
        <w:r w:rsidR="00F54723">
          <w:rPr>
            <w:color w:val="993366"/>
          </w:rPr>
          <w:t xml:space="preserve">BOOLEAN                                                            </w:t>
        </w:r>
      </w:ins>
      <w:ins w:id="73" w:author="RAN2#129bis" w:date="2025-08-14T14:54:00Z" w16du:dateUtc="2025-08-14T12:54:00Z">
        <w:r w:rsidRPr="00C94511">
          <w:rPr>
            <w:color w:val="993366"/>
          </w:rPr>
          <w:t>OPTIONAL</w:t>
        </w:r>
        <w:r w:rsidRPr="004A1293">
          <w:t xml:space="preserve">, </w:t>
        </w:r>
        <w:r w:rsidRPr="005D0BB8">
          <w:rPr>
            <w:color w:val="808080"/>
          </w:rPr>
          <w:t>-- Need R</w:t>
        </w:r>
      </w:ins>
    </w:p>
    <w:p w14:paraId="434F5790" w14:textId="77777777" w:rsidR="00721E3F" w:rsidRPr="004A1293" w:rsidRDefault="00721E3F" w:rsidP="00721E3F">
      <w:pPr>
        <w:pStyle w:val="PL"/>
        <w:rPr>
          <w:ins w:id="74" w:author="RAN2#129bis" w:date="2025-07-08T14:18:00Z"/>
        </w:rPr>
      </w:pPr>
      <w:ins w:id="75" w:author="RAN2#129bis" w:date="2025-07-08T14:18:00Z">
        <w:r w:rsidRPr="004A1293">
          <w:t xml:space="preserve">   ...</w:t>
        </w:r>
      </w:ins>
    </w:p>
    <w:p w14:paraId="55DF0C5F" w14:textId="77777777" w:rsidR="00721E3F" w:rsidRPr="004A1293" w:rsidRDefault="00721E3F" w:rsidP="00721E3F">
      <w:pPr>
        <w:pStyle w:val="PL"/>
        <w:rPr>
          <w:ins w:id="76" w:author="RAN2#129bis" w:date="2025-07-08T14:18:00Z"/>
        </w:rPr>
      </w:pPr>
      <w:ins w:id="77" w:author="RAN2#129bis" w:date="2025-07-08T14:18:00Z">
        <w:r w:rsidRPr="004A1293">
          <w:t>}</w:t>
        </w:r>
      </w:ins>
    </w:p>
    <w:p w14:paraId="68EA8947" w14:textId="77777777" w:rsidR="00721E3F" w:rsidRPr="00EE6E73" w:rsidRDefault="00721E3F" w:rsidP="00721E3F">
      <w:pPr>
        <w:pStyle w:val="PL"/>
      </w:pPr>
    </w:p>
    <w:p w14:paraId="08A150CC" w14:textId="77777777" w:rsidR="00721E3F" w:rsidRPr="00EE6E73" w:rsidRDefault="00721E3F" w:rsidP="00721E3F">
      <w:pPr>
        <w:pStyle w:val="PL"/>
      </w:pPr>
      <w:r w:rsidRPr="00EE6E73">
        <w:t xml:space="preserve">DRX-ConfigPTM-Index-r17 ::=          </w:t>
      </w:r>
      <w:r w:rsidRPr="00EE6E73">
        <w:rPr>
          <w:color w:val="993366"/>
        </w:rPr>
        <w:t>INTEGER</w:t>
      </w:r>
      <w:r w:rsidRPr="00EE6E73">
        <w:t xml:space="preserve"> (0..maxNrofDRX-ConfigPTM-1-r17)</w:t>
      </w:r>
    </w:p>
    <w:p w14:paraId="2FA55A15" w14:textId="77777777" w:rsidR="00721E3F" w:rsidRPr="00EE6E73" w:rsidRDefault="00721E3F" w:rsidP="00721E3F">
      <w:pPr>
        <w:pStyle w:val="PL"/>
      </w:pPr>
    </w:p>
    <w:p w14:paraId="757DA567" w14:textId="77777777" w:rsidR="00721E3F" w:rsidRPr="00EE6E73" w:rsidRDefault="00721E3F" w:rsidP="00721E3F">
      <w:pPr>
        <w:pStyle w:val="PL"/>
      </w:pPr>
      <w:r w:rsidRPr="00EE6E73">
        <w:t xml:space="preserve">PDSCH-ConfigIndex-r17  ::=           </w:t>
      </w:r>
      <w:r w:rsidRPr="00EE6E73">
        <w:rPr>
          <w:color w:val="993366"/>
        </w:rPr>
        <w:t>INTEGER</w:t>
      </w:r>
      <w:r w:rsidRPr="00EE6E73">
        <w:t xml:space="preserve"> (0..maxNrofPDSCH-ConfigPTM-1-r17)</w:t>
      </w:r>
    </w:p>
    <w:p w14:paraId="703F4F16" w14:textId="77777777" w:rsidR="00721E3F" w:rsidRPr="00EE6E73" w:rsidRDefault="00721E3F" w:rsidP="00721E3F">
      <w:pPr>
        <w:pStyle w:val="PL"/>
      </w:pPr>
    </w:p>
    <w:p w14:paraId="47C9E3C5" w14:textId="77777777" w:rsidR="00721E3F" w:rsidRPr="00EE6E73" w:rsidRDefault="00721E3F" w:rsidP="00721E3F">
      <w:pPr>
        <w:pStyle w:val="PL"/>
      </w:pPr>
      <w:r w:rsidRPr="00EE6E73">
        <w:t>MTCH</w:t>
      </w:r>
      <w:r w:rsidRPr="00EE6E73">
        <w:rPr>
          <w:rFonts w:eastAsia="DengXian"/>
        </w:rPr>
        <w:t>-</w:t>
      </w:r>
      <w:r w:rsidRPr="00EE6E73">
        <w:t xml:space="preserve">SSB-MappingWindowIndex-r17  ::= </w:t>
      </w:r>
      <w:r w:rsidRPr="00EE6E73">
        <w:rPr>
          <w:color w:val="993366"/>
        </w:rPr>
        <w:t>INTEGER</w:t>
      </w:r>
      <w:r w:rsidRPr="00EE6E73">
        <w:t xml:space="preserve"> (0..maxNrofMTCH-SSB-MappingWindow-1-r17)</w:t>
      </w:r>
    </w:p>
    <w:p w14:paraId="2733E23F" w14:textId="77777777" w:rsidR="00721E3F" w:rsidRPr="00EE6E73" w:rsidRDefault="00721E3F" w:rsidP="00721E3F">
      <w:pPr>
        <w:pStyle w:val="PL"/>
      </w:pPr>
    </w:p>
    <w:p w14:paraId="0C7B5106" w14:textId="77777777" w:rsidR="00721E3F" w:rsidRPr="00EE6E73" w:rsidRDefault="00721E3F" w:rsidP="00721E3F">
      <w:pPr>
        <w:pStyle w:val="PL"/>
      </w:pPr>
      <w:r w:rsidRPr="00EE6E73">
        <w:lastRenderedPageBreak/>
        <w:t xml:space="preserve">MRB-ListBroadcast-r17 ::=            </w:t>
      </w:r>
      <w:r w:rsidRPr="00EE6E73">
        <w:rPr>
          <w:color w:val="993366"/>
        </w:rPr>
        <w:t>SEQUENCE</w:t>
      </w:r>
      <w:r w:rsidRPr="00EE6E73">
        <w:t xml:space="preserve"> (</w:t>
      </w:r>
      <w:r w:rsidRPr="00EE6E73">
        <w:rPr>
          <w:color w:val="993366"/>
        </w:rPr>
        <w:t>SIZE</w:t>
      </w:r>
      <w:r w:rsidRPr="00EE6E73">
        <w:t xml:space="preserve"> (1..maxNrofMRB-Broadcast-r17))</w:t>
      </w:r>
      <w:r w:rsidRPr="00EE6E73">
        <w:rPr>
          <w:color w:val="993366"/>
        </w:rPr>
        <w:t xml:space="preserve"> OF</w:t>
      </w:r>
      <w:r w:rsidRPr="00EE6E73">
        <w:t xml:space="preserve"> MRB-InfoBroadcast-r17</w:t>
      </w:r>
    </w:p>
    <w:p w14:paraId="71E00741" w14:textId="77777777" w:rsidR="00721E3F" w:rsidRPr="00EE6E73" w:rsidRDefault="00721E3F" w:rsidP="00721E3F">
      <w:pPr>
        <w:pStyle w:val="PL"/>
      </w:pPr>
    </w:p>
    <w:p w14:paraId="3A832BAB" w14:textId="77777777" w:rsidR="00721E3F" w:rsidRPr="00EE6E73" w:rsidRDefault="00721E3F" w:rsidP="00721E3F">
      <w:pPr>
        <w:pStyle w:val="PL"/>
      </w:pPr>
      <w:r w:rsidRPr="00EE6E73">
        <w:t xml:space="preserve">MRB-InfoBroadcast-r17 ::=            </w:t>
      </w:r>
      <w:r w:rsidRPr="00EE6E73">
        <w:rPr>
          <w:color w:val="993366"/>
        </w:rPr>
        <w:t>SEQUENCE</w:t>
      </w:r>
      <w:r w:rsidRPr="00EE6E73">
        <w:t xml:space="preserve"> {</w:t>
      </w:r>
    </w:p>
    <w:p w14:paraId="552F1E0E" w14:textId="77777777" w:rsidR="00721E3F" w:rsidRPr="00EE6E73" w:rsidRDefault="00721E3F" w:rsidP="00721E3F">
      <w:pPr>
        <w:pStyle w:val="PL"/>
      </w:pPr>
      <w:r w:rsidRPr="00EE6E73">
        <w:t xml:space="preserve">    pdcp-Config-r17                      MRB-PDCP-ConfigBroadcast-r17,</w:t>
      </w:r>
    </w:p>
    <w:p w14:paraId="0BA0DE40" w14:textId="77777777" w:rsidR="00721E3F" w:rsidRPr="00EE6E73" w:rsidRDefault="00721E3F" w:rsidP="00721E3F">
      <w:pPr>
        <w:pStyle w:val="PL"/>
      </w:pPr>
      <w:r w:rsidRPr="00EE6E73">
        <w:t xml:space="preserve">    rlc-Config-r17                       MRB-RLC-ConfigBroadcast-r17,</w:t>
      </w:r>
    </w:p>
    <w:p w14:paraId="357AE497" w14:textId="77777777" w:rsidR="00721E3F" w:rsidRPr="00EE6E73" w:rsidRDefault="00721E3F" w:rsidP="00721E3F">
      <w:pPr>
        <w:pStyle w:val="PL"/>
      </w:pPr>
      <w:r w:rsidRPr="00EE6E73">
        <w:t xml:space="preserve">    ...</w:t>
      </w:r>
    </w:p>
    <w:p w14:paraId="46A03631" w14:textId="77777777" w:rsidR="00721E3F" w:rsidRPr="00EE6E73" w:rsidRDefault="00721E3F" w:rsidP="00721E3F">
      <w:pPr>
        <w:pStyle w:val="PL"/>
      </w:pPr>
      <w:r w:rsidRPr="00EE6E73">
        <w:t>}</w:t>
      </w:r>
    </w:p>
    <w:p w14:paraId="0B4BDEA1" w14:textId="77777777" w:rsidR="00721E3F" w:rsidRPr="00EE6E73" w:rsidRDefault="00721E3F" w:rsidP="00721E3F">
      <w:pPr>
        <w:pStyle w:val="PL"/>
      </w:pPr>
    </w:p>
    <w:p w14:paraId="78A87E62" w14:textId="77777777" w:rsidR="00721E3F" w:rsidRPr="00EE6E73" w:rsidRDefault="00721E3F" w:rsidP="00721E3F">
      <w:pPr>
        <w:pStyle w:val="PL"/>
      </w:pPr>
      <w:r w:rsidRPr="00EE6E73">
        <w:t xml:space="preserve">MRB-PDCP-ConfigBroadcast-r17 ::=     </w:t>
      </w:r>
      <w:r w:rsidRPr="00EE6E73">
        <w:rPr>
          <w:color w:val="993366"/>
        </w:rPr>
        <w:t>SEQUENCE</w:t>
      </w:r>
      <w:r w:rsidRPr="00EE6E73">
        <w:t xml:space="preserve"> {</w:t>
      </w:r>
    </w:p>
    <w:p w14:paraId="730562C5" w14:textId="77777777" w:rsidR="00721E3F" w:rsidRPr="00EE6E73" w:rsidRDefault="00721E3F" w:rsidP="00721E3F">
      <w:pPr>
        <w:pStyle w:val="PL"/>
        <w:rPr>
          <w:color w:val="808080"/>
        </w:rPr>
      </w:pPr>
      <w:r w:rsidRPr="00EE6E73">
        <w:t xml:space="preserve">    pdcp-SN-SizeDL-r17                   </w:t>
      </w:r>
      <w:r w:rsidRPr="00EE6E73">
        <w:rPr>
          <w:color w:val="993366"/>
        </w:rPr>
        <w:t>ENUMERATED</w:t>
      </w:r>
      <w:r w:rsidRPr="00EE6E73">
        <w:t xml:space="preserve"> {len12bits}                   </w:t>
      </w:r>
      <w:r w:rsidRPr="00EE6E73">
        <w:rPr>
          <w:color w:val="993366"/>
        </w:rPr>
        <w:t>OPTIONAL</w:t>
      </w:r>
      <w:r w:rsidRPr="00EE6E73">
        <w:t xml:space="preserve">, </w:t>
      </w:r>
      <w:r w:rsidRPr="00EE6E73">
        <w:rPr>
          <w:color w:val="808080"/>
        </w:rPr>
        <w:t>-- Need S</w:t>
      </w:r>
    </w:p>
    <w:p w14:paraId="30AB126F" w14:textId="77777777" w:rsidR="00721E3F" w:rsidRPr="00EE6E73" w:rsidRDefault="00721E3F" w:rsidP="00721E3F">
      <w:pPr>
        <w:pStyle w:val="PL"/>
      </w:pPr>
      <w:r w:rsidRPr="00EE6E73">
        <w:t xml:space="preserve">    headerCompression-r17                </w:t>
      </w:r>
      <w:r w:rsidRPr="00EE6E73">
        <w:rPr>
          <w:color w:val="993366"/>
        </w:rPr>
        <w:t>CHOICE</w:t>
      </w:r>
      <w:r w:rsidRPr="00EE6E73">
        <w:t xml:space="preserve"> {</w:t>
      </w:r>
    </w:p>
    <w:p w14:paraId="2DEEF156" w14:textId="77777777" w:rsidR="00721E3F" w:rsidRPr="00EE6E73" w:rsidRDefault="00721E3F" w:rsidP="00721E3F">
      <w:pPr>
        <w:pStyle w:val="PL"/>
      </w:pPr>
      <w:r w:rsidRPr="00EE6E73">
        <w:t xml:space="preserve">        notUsed                              </w:t>
      </w:r>
      <w:r w:rsidRPr="00EE6E73">
        <w:rPr>
          <w:color w:val="993366"/>
        </w:rPr>
        <w:t>NULL</w:t>
      </w:r>
      <w:r w:rsidRPr="00EE6E73">
        <w:t>,</w:t>
      </w:r>
    </w:p>
    <w:p w14:paraId="42AD2EE2" w14:textId="77777777" w:rsidR="00721E3F" w:rsidRPr="00EE6E73" w:rsidRDefault="00721E3F" w:rsidP="00721E3F">
      <w:pPr>
        <w:pStyle w:val="PL"/>
      </w:pPr>
      <w:r w:rsidRPr="00EE6E73">
        <w:t xml:space="preserve">        rohc                                 </w:t>
      </w:r>
      <w:r w:rsidRPr="00EE6E73">
        <w:rPr>
          <w:color w:val="993366"/>
        </w:rPr>
        <w:t>SEQUENCE</w:t>
      </w:r>
      <w:r w:rsidRPr="00EE6E73">
        <w:t xml:space="preserve"> {</w:t>
      </w:r>
    </w:p>
    <w:p w14:paraId="08EC6840" w14:textId="77777777" w:rsidR="00721E3F" w:rsidRPr="00EE6E73" w:rsidRDefault="00721E3F" w:rsidP="00721E3F">
      <w:pPr>
        <w:pStyle w:val="PL"/>
      </w:pPr>
      <w:r w:rsidRPr="00EE6E73">
        <w:t xml:space="preserve">            maxCID-r17                           </w:t>
      </w:r>
      <w:r w:rsidRPr="00EE6E73">
        <w:rPr>
          <w:color w:val="993366"/>
        </w:rPr>
        <w:t>INTEGER</w:t>
      </w:r>
      <w:r w:rsidRPr="00EE6E73">
        <w:t xml:space="preserve"> (1..16)               DEFAULT 15,</w:t>
      </w:r>
    </w:p>
    <w:p w14:paraId="7068120C" w14:textId="77777777" w:rsidR="00721E3F" w:rsidRPr="00EE6E73" w:rsidRDefault="00721E3F" w:rsidP="00721E3F">
      <w:pPr>
        <w:pStyle w:val="PL"/>
      </w:pPr>
      <w:r w:rsidRPr="00EE6E73">
        <w:t xml:space="preserve">            profiles-r17                         </w:t>
      </w:r>
      <w:r w:rsidRPr="00EE6E73">
        <w:rPr>
          <w:color w:val="993366"/>
        </w:rPr>
        <w:t>SEQUENCE</w:t>
      </w:r>
      <w:r w:rsidRPr="00EE6E73">
        <w:t xml:space="preserve"> {</w:t>
      </w:r>
    </w:p>
    <w:p w14:paraId="63895C67" w14:textId="77777777" w:rsidR="00721E3F" w:rsidRPr="00EE6E73" w:rsidRDefault="00721E3F" w:rsidP="00721E3F">
      <w:pPr>
        <w:pStyle w:val="PL"/>
      </w:pPr>
      <w:r w:rsidRPr="00EE6E73">
        <w:t xml:space="preserve">                profile0x0000-r17                    </w:t>
      </w:r>
      <w:r w:rsidRPr="00EE6E73">
        <w:rPr>
          <w:color w:val="993366"/>
        </w:rPr>
        <w:t>BOOLEAN</w:t>
      </w:r>
      <w:r w:rsidRPr="00EE6E73">
        <w:t>,</w:t>
      </w:r>
    </w:p>
    <w:p w14:paraId="27AAD9F9" w14:textId="77777777" w:rsidR="00721E3F" w:rsidRPr="00EE6E73" w:rsidRDefault="00721E3F" w:rsidP="00721E3F">
      <w:pPr>
        <w:pStyle w:val="PL"/>
      </w:pPr>
      <w:r w:rsidRPr="00EE6E73">
        <w:t xml:space="preserve">                profile0x0001-r17                    </w:t>
      </w:r>
      <w:r w:rsidRPr="00EE6E73">
        <w:rPr>
          <w:color w:val="993366"/>
        </w:rPr>
        <w:t>BOOLEAN</w:t>
      </w:r>
      <w:r w:rsidRPr="00EE6E73">
        <w:t>,</w:t>
      </w:r>
    </w:p>
    <w:p w14:paraId="6078F747" w14:textId="77777777" w:rsidR="00721E3F" w:rsidRPr="00EE6E73" w:rsidRDefault="00721E3F" w:rsidP="00721E3F">
      <w:pPr>
        <w:pStyle w:val="PL"/>
      </w:pPr>
      <w:r w:rsidRPr="00EE6E73">
        <w:t xml:space="preserve">                profile0x0002-r17                    </w:t>
      </w:r>
      <w:r w:rsidRPr="00EE6E73">
        <w:rPr>
          <w:color w:val="993366"/>
        </w:rPr>
        <w:t>BOOLEAN</w:t>
      </w:r>
    </w:p>
    <w:p w14:paraId="1BB3461F" w14:textId="77777777" w:rsidR="00721E3F" w:rsidRPr="00EE6E73" w:rsidRDefault="00721E3F" w:rsidP="00721E3F">
      <w:pPr>
        <w:pStyle w:val="PL"/>
      </w:pPr>
      <w:r w:rsidRPr="00EE6E73">
        <w:t xml:space="preserve">           }</w:t>
      </w:r>
    </w:p>
    <w:p w14:paraId="4795D93F" w14:textId="77777777" w:rsidR="00721E3F" w:rsidRPr="00EE6E73" w:rsidRDefault="00721E3F" w:rsidP="00721E3F">
      <w:pPr>
        <w:pStyle w:val="PL"/>
      </w:pPr>
      <w:r w:rsidRPr="00EE6E73">
        <w:t xml:space="preserve">        }</w:t>
      </w:r>
    </w:p>
    <w:p w14:paraId="5ABC1263" w14:textId="77777777" w:rsidR="00721E3F" w:rsidRPr="00EE6E73" w:rsidRDefault="00721E3F" w:rsidP="00721E3F">
      <w:pPr>
        <w:pStyle w:val="PL"/>
      </w:pPr>
      <w:r w:rsidRPr="00EE6E73">
        <w:t xml:space="preserve">    },</w:t>
      </w:r>
    </w:p>
    <w:p w14:paraId="7C1A4B42" w14:textId="77777777" w:rsidR="00721E3F" w:rsidRPr="00EE6E73" w:rsidRDefault="00721E3F" w:rsidP="00721E3F">
      <w:pPr>
        <w:pStyle w:val="PL"/>
        <w:rPr>
          <w:color w:val="808080"/>
        </w:rPr>
      </w:pPr>
      <w:r w:rsidRPr="00EE6E73">
        <w:t xml:space="preserve">    t-Reordering-r17                     </w:t>
      </w:r>
      <w:r w:rsidRPr="00EE6E73">
        <w:rPr>
          <w:color w:val="993366"/>
        </w:rPr>
        <w:t>ENUMERATED</w:t>
      </w:r>
      <w:r w:rsidRPr="00EE6E73">
        <w:t xml:space="preserve"> {ms1, ms10, ms40, ms160, ms500, ms1000, ms1250, ms2750}    </w:t>
      </w:r>
      <w:r w:rsidRPr="00EE6E73">
        <w:rPr>
          <w:color w:val="993366"/>
        </w:rPr>
        <w:t>OPTIONAL</w:t>
      </w:r>
      <w:r w:rsidRPr="00EE6E73">
        <w:t xml:space="preserve"> </w:t>
      </w:r>
      <w:r w:rsidRPr="00EE6E73">
        <w:rPr>
          <w:color w:val="808080"/>
        </w:rPr>
        <w:t>-- Need S</w:t>
      </w:r>
    </w:p>
    <w:p w14:paraId="17C62761" w14:textId="77777777" w:rsidR="00721E3F" w:rsidRPr="00EE6E73" w:rsidRDefault="00721E3F" w:rsidP="00721E3F">
      <w:pPr>
        <w:pStyle w:val="PL"/>
      </w:pPr>
      <w:r w:rsidRPr="00EE6E73">
        <w:t>}</w:t>
      </w:r>
    </w:p>
    <w:p w14:paraId="27E16638" w14:textId="77777777" w:rsidR="00721E3F" w:rsidRPr="00EE6E73" w:rsidRDefault="00721E3F" w:rsidP="00721E3F">
      <w:pPr>
        <w:pStyle w:val="PL"/>
      </w:pPr>
    </w:p>
    <w:p w14:paraId="0D1B2BBE" w14:textId="77777777" w:rsidR="00721E3F" w:rsidRPr="00EE6E73" w:rsidRDefault="00721E3F" w:rsidP="00721E3F">
      <w:pPr>
        <w:pStyle w:val="PL"/>
      </w:pPr>
      <w:r w:rsidRPr="00EE6E73">
        <w:t xml:space="preserve">MRB-RLC-ConfigBroadcast-r17 ::=      </w:t>
      </w:r>
      <w:r w:rsidRPr="00EE6E73">
        <w:rPr>
          <w:color w:val="993366"/>
        </w:rPr>
        <w:t>SEQUENCE</w:t>
      </w:r>
      <w:r w:rsidRPr="00EE6E73">
        <w:t xml:space="preserve"> {</w:t>
      </w:r>
    </w:p>
    <w:p w14:paraId="6669D0BE" w14:textId="77777777" w:rsidR="00721E3F" w:rsidRPr="00EE6E73" w:rsidRDefault="00721E3F" w:rsidP="00721E3F">
      <w:pPr>
        <w:pStyle w:val="PL"/>
      </w:pPr>
      <w:r w:rsidRPr="00EE6E73">
        <w:t xml:space="preserve">    logicalChannelIdentity-r17           LogicalChannelIdentity,</w:t>
      </w:r>
    </w:p>
    <w:p w14:paraId="0479F61F" w14:textId="77777777" w:rsidR="00721E3F" w:rsidRPr="00EE6E73" w:rsidRDefault="00721E3F" w:rsidP="00721E3F">
      <w:pPr>
        <w:pStyle w:val="PL"/>
        <w:rPr>
          <w:color w:val="808080"/>
        </w:rPr>
      </w:pPr>
      <w:r w:rsidRPr="00EE6E73">
        <w:t xml:space="preserve">    sn-FieldLength-r17                   </w:t>
      </w:r>
      <w:r w:rsidRPr="00EE6E73">
        <w:rPr>
          <w:color w:val="993366"/>
        </w:rPr>
        <w:t>ENUMERATED</w:t>
      </w:r>
      <w:r w:rsidRPr="00EE6E73">
        <w:t xml:space="preserve"> {size6}                       </w:t>
      </w:r>
      <w:r w:rsidRPr="00EE6E73">
        <w:rPr>
          <w:color w:val="993366"/>
        </w:rPr>
        <w:t>OPTIONAL</w:t>
      </w:r>
      <w:r w:rsidRPr="00EE6E73">
        <w:t xml:space="preserve">, </w:t>
      </w:r>
      <w:r w:rsidRPr="00EE6E73">
        <w:rPr>
          <w:color w:val="808080"/>
        </w:rPr>
        <w:t>-- Need S</w:t>
      </w:r>
    </w:p>
    <w:p w14:paraId="55E3C8B8" w14:textId="77777777" w:rsidR="00721E3F" w:rsidRPr="00EE6E73" w:rsidRDefault="00721E3F" w:rsidP="00721E3F">
      <w:pPr>
        <w:pStyle w:val="PL"/>
        <w:rPr>
          <w:color w:val="808080"/>
        </w:rPr>
      </w:pPr>
      <w:r w:rsidRPr="00EE6E73">
        <w:t xml:space="preserve">    t-Reassembly-r17                     T-Reassembly                             </w:t>
      </w:r>
      <w:r w:rsidRPr="00EE6E73">
        <w:rPr>
          <w:color w:val="993366"/>
        </w:rPr>
        <w:t>OPTIONAL</w:t>
      </w:r>
      <w:r w:rsidRPr="00EE6E73">
        <w:t xml:space="preserve">  </w:t>
      </w:r>
      <w:r w:rsidRPr="00EE6E73">
        <w:rPr>
          <w:color w:val="808080"/>
        </w:rPr>
        <w:t>-- Need S</w:t>
      </w:r>
    </w:p>
    <w:p w14:paraId="1E98234C" w14:textId="77777777" w:rsidR="00721E3F" w:rsidRPr="00EE6E73" w:rsidRDefault="00721E3F" w:rsidP="00721E3F">
      <w:pPr>
        <w:pStyle w:val="PL"/>
      </w:pPr>
      <w:r w:rsidRPr="00EE6E73">
        <w:t>}</w:t>
      </w:r>
    </w:p>
    <w:p w14:paraId="4D8ED607" w14:textId="77777777" w:rsidR="00721E3F" w:rsidRPr="00EE6E73" w:rsidRDefault="00721E3F" w:rsidP="00721E3F">
      <w:pPr>
        <w:pStyle w:val="PL"/>
      </w:pPr>
    </w:p>
    <w:p w14:paraId="7BB5A5F4" w14:textId="77777777" w:rsidR="00721E3F" w:rsidRPr="00EE6E73" w:rsidRDefault="00721E3F" w:rsidP="00721E3F">
      <w:pPr>
        <w:pStyle w:val="PL"/>
        <w:rPr>
          <w:color w:val="808080"/>
        </w:rPr>
      </w:pPr>
      <w:r w:rsidRPr="00EE6E73">
        <w:rPr>
          <w:color w:val="808080"/>
        </w:rPr>
        <w:t>-- TAG-MBS-SESSIONINFOLIST-STOP</w:t>
      </w:r>
    </w:p>
    <w:p w14:paraId="02AC7290" w14:textId="77777777" w:rsidR="00721E3F" w:rsidRPr="00EE6E73" w:rsidRDefault="00721E3F" w:rsidP="00721E3F">
      <w:pPr>
        <w:pStyle w:val="PL"/>
        <w:rPr>
          <w:color w:val="808080"/>
        </w:rPr>
      </w:pPr>
      <w:r w:rsidRPr="00EE6E73">
        <w:rPr>
          <w:color w:val="808080"/>
        </w:rPr>
        <w:t>-- ASN1STOP</w:t>
      </w:r>
    </w:p>
    <w:p w14:paraId="2CB3A799" w14:textId="77777777" w:rsidR="00721E3F" w:rsidRPr="00EE6E73" w:rsidRDefault="00721E3F" w:rsidP="00721E3F">
      <w:pPr>
        <w:rPr>
          <w:rFonts w:eastAsia="DengXian"/>
          <w:iCs/>
        </w:rPr>
      </w:pPr>
    </w:p>
    <w:p w14:paraId="21B1D602" w14:textId="38D66E1B" w:rsidR="006B679C" w:rsidRDefault="006B679C">
      <w:pPr>
        <w:overflowPunct/>
        <w:autoSpaceDE/>
        <w:autoSpaceDN/>
        <w:adjustRightInd/>
        <w:spacing w:after="0"/>
        <w:jc w:val="left"/>
        <w:textAlignment w:val="auto"/>
      </w:pPr>
      <w:r>
        <w:br w:type="page"/>
      </w:r>
    </w:p>
    <w:p w14:paraId="2C1098E3" w14:textId="2EBCC390" w:rsidR="00010F07" w:rsidRDefault="00010F07" w:rsidP="00010F07">
      <w:pPr>
        <w:pStyle w:val="Heading1"/>
      </w:pPr>
      <w:r>
        <w:lastRenderedPageBreak/>
        <w:t>4</w:t>
      </w:r>
      <w:r>
        <w:tab/>
      </w:r>
      <w:r w:rsidRPr="00CE0424">
        <w:t>Conclusion</w:t>
      </w:r>
    </w:p>
    <w:p w14:paraId="13C603CD" w14:textId="77777777" w:rsidR="00010F07" w:rsidRDefault="00010F07" w:rsidP="00010F07">
      <w:pPr>
        <w:pStyle w:val="BodyText"/>
        <w:rPr>
          <w:b/>
          <w:bCs/>
        </w:rPr>
      </w:pPr>
      <w:r>
        <w:t>In the previous sections</w:t>
      </w:r>
      <w:r w:rsidRPr="00CE0424">
        <w:t xml:space="preserve"> we </w:t>
      </w:r>
      <w:r>
        <w:t>made the following observations</w:t>
      </w:r>
      <w:r w:rsidRPr="00CE0424">
        <w:t>:</w:t>
      </w:r>
      <w:r>
        <w:rPr>
          <w:b/>
          <w:bCs/>
        </w:rPr>
        <w:t xml:space="preserve"> </w:t>
      </w:r>
    </w:p>
    <w:p w14:paraId="23813209" w14:textId="77777777" w:rsidR="005078BD" w:rsidRDefault="00010F0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378345" w:history="1">
        <w:r w:rsidR="005078BD" w:rsidRPr="00317345">
          <w:rPr>
            <w:rStyle w:val="Hyperlink"/>
            <w:noProof/>
          </w:rPr>
          <w:t>Observation 1</w:t>
        </w:r>
        <w:r w:rsidR="005078BD">
          <w:rPr>
            <w:rFonts w:asciiTheme="minorHAnsi" w:hAnsiTheme="minorHAnsi" w:cstheme="minorBidi"/>
            <w:b w:val="0"/>
            <w:noProof/>
            <w:kern w:val="2"/>
            <w:sz w:val="24"/>
            <w:szCs w:val="24"/>
            <w:lang w:val="en-SE" w:eastAsia="en-SE"/>
            <w14:ligatures w14:val="standardContextual"/>
          </w:rPr>
          <w:tab/>
        </w:r>
        <w:r w:rsidR="005078BD" w:rsidRPr="00317345">
          <w:rPr>
            <w:rStyle w:val="Hyperlink"/>
            <w:noProof/>
          </w:rPr>
          <w:t>The dynamic nature of NGSO in NTN scenarios leads to frequent changes in serving cells, causing UEs to repeatedly acquire MBS-related configurations, even if they remain static.</w:t>
        </w:r>
      </w:hyperlink>
    </w:p>
    <w:p w14:paraId="2E694A74" w14:textId="77777777" w:rsidR="005078BD" w:rsidRDefault="005078BD">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0378346" w:history="1">
        <w:r w:rsidRPr="00317345">
          <w:rPr>
            <w:rStyle w:val="Hyperlink"/>
            <w:noProof/>
          </w:rPr>
          <w:t>Observation 2</w:t>
        </w:r>
        <w:r>
          <w:rPr>
            <w:rFonts w:asciiTheme="minorHAnsi" w:hAnsiTheme="minorHAnsi" w:cstheme="minorBidi"/>
            <w:b w:val="0"/>
            <w:noProof/>
            <w:kern w:val="2"/>
            <w:sz w:val="24"/>
            <w:szCs w:val="24"/>
            <w:lang w:val="en-SE" w:eastAsia="en-SE"/>
            <w14:ligatures w14:val="standardContextual"/>
          </w:rPr>
          <w:tab/>
        </w:r>
        <w:r w:rsidRPr="00317345">
          <w:rPr>
            <w:rStyle w:val="Hyperlink"/>
            <w:noProof/>
          </w:rPr>
          <w:t>This repetitive re-acquisition of MBS configurations results in increased service interruption and UE energy consumption.</w:t>
        </w:r>
      </w:hyperlink>
    </w:p>
    <w:p w14:paraId="185A0D0C" w14:textId="77777777" w:rsidR="005078BD" w:rsidRDefault="005078BD">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0378347" w:history="1">
        <w:r w:rsidRPr="00317345">
          <w:rPr>
            <w:rStyle w:val="Hyperlink"/>
            <w:noProof/>
          </w:rPr>
          <w:t>Observation 3</w:t>
        </w:r>
        <w:r>
          <w:rPr>
            <w:rFonts w:asciiTheme="minorHAnsi" w:hAnsiTheme="minorHAnsi" w:cstheme="minorBidi"/>
            <w:b w:val="0"/>
            <w:noProof/>
            <w:kern w:val="2"/>
            <w:sz w:val="24"/>
            <w:szCs w:val="24"/>
            <w:lang w:val="en-SE" w:eastAsia="en-SE"/>
            <w14:ligatures w14:val="standardContextual"/>
          </w:rPr>
          <w:tab/>
        </w:r>
        <w:r w:rsidRPr="00317345">
          <w:rPr>
            <w:rStyle w:val="Hyperlink"/>
            <w:noProof/>
          </w:rPr>
          <w:t>The dynamic nature of NGSO-based NTN scenarios leads to frequent changes in neighbour cells and, consequently, to repeated MCCH updates and reacquisitions.</w:t>
        </w:r>
      </w:hyperlink>
    </w:p>
    <w:p w14:paraId="51B35515" w14:textId="77777777" w:rsidR="005078BD" w:rsidRDefault="005078BD">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0378348" w:history="1">
        <w:r w:rsidRPr="00317345">
          <w:rPr>
            <w:rStyle w:val="Hyperlink"/>
            <w:noProof/>
          </w:rPr>
          <w:t>Observation 4</w:t>
        </w:r>
        <w:r>
          <w:rPr>
            <w:rFonts w:asciiTheme="minorHAnsi" w:hAnsiTheme="minorHAnsi" w:cstheme="minorBidi"/>
            <w:b w:val="0"/>
            <w:noProof/>
            <w:kern w:val="2"/>
            <w:sz w:val="24"/>
            <w:szCs w:val="24"/>
            <w:lang w:val="en-SE" w:eastAsia="en-SE"/>
            <w14:ligatures w14:val="standardContextual"/>
          </w:rPr>
          <w:tab/>
        </w:r>
        <w:r w:rsidRPr="00317345">
          <w:rPr>
            <w:rStyle w:val="Hyperlink"/>
            <w:noProof/>
          </w:rPr>
          <w:t>The MCCH modification period limits the time instances when its contents can be updated increasing the risk of service interruption during the frequent change of NGSO satellites.</w:t>
        </w:r>
      </w:hyperlink>
    </w:p>
    <w:p w14:paraId="40795553" w14:textId="67D3EAA8" w:rsidR="00010F07" w:rsidRPr="005B6BAD" w:rsidRDefault="00010F07" w:rsidP="00010F07">
      <w:r>
        <w:rPr>
          <w:b/>
          <w:bCs/>
        </w:rPr>
        <w:fldChar w:fldCharType="end"/>
      </w:r>
    </w:p>
    <w:p w14:paraId="09CB2FB7" w14:textId="77777777" w:rsidR="00010F07" w:rsidRDefault="00010F07" w:rsidP="00010F07">
      <w:pPr>
        <w:pStyle w:val="BodyText"/>
      </w:pPr>
      <w:r w:rsidRPr="00CE0424">
        <w:t xml:space="preserve">Based on the discussion in </w:t>
      </w:r>
      <w:r>
        <w:t xml:space="preserve">the previous </w:t>
      </w:r>
      <w:r w:rsidRPr="00CE0424">
        <w:t>section</w:t>
      </w:r>
      <w:r>
        <w:t>s</w:t>
      </w:r>
      <w:r w:rsidRPr="00CE0424">
        <w:t xml:space="preserve"> we propose the following:</w:t>
      </w:r>
    </w:p>
    <w:p w14:paraId="053D4C0D" w14:textId="77777777" w:rsidR="005078BD" w:rsidRDefault="00010F0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78342" w:history="1">
        <w:r w:rsidR="005078BD" w:rsidRPr="00A33D93">
          <w:rPr>
            <w:rStyle w:val="Hyperlink"/>
            <w:noProof/>
          </w:rPr>
          <w:t>Proposal 1</w:t>
        </w:r>
        <w:r w:rsidR="005078BD">
          <w:rPr>
            <w:rFonts w:asciiTheme="minorHAnsi" w:hAnsiTheme="minorHAnsi" w:cstheme="minorBidi"/>
            <w:b w:val="0"/>
            <w:noProof/>
            <w:kern w:val="2"/>
            <w:sz w:val="24"/>
            <w:szCs w:val="24"/>
            <w:lang w:val="en-SE" w:eastAsia="en-SE"/>
            <w14:ligatures w14:val="standardContextual"/>
          </w:rPr>
          <w:tab/>
        </w:r>
        <w:r w:rsidR="005078BD" w:rsidRPr="00A33D93">
          <w:rPr>
            <w:rStyle w:val="Hyperlink"/>
            <w:noProof/>
          </w:rPr>
          <w:t>Broadcast future neighbour cells providing the same MBS service(s) as the serving cell.</w:t>
        </w:r>
      </w:hyperlink>
    </w:p>
    <w:p w14:paraId="1B9B33E4" w14:textId="77777777" w:rsidR="005078BD" w:rsidRDefault="005078BD">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0378343" w:history="1">
        <w:r w:rsidRPr="00A33D93">
          <w:rPr>
            <w:rStyle w:val="Hyperlink"/>
            <w:noProof/>
          </w:rPr>
          <w:t>Proposal 2</w:t>
        </w:r>
        <w:r>
          <w:rPr>
            <w:rFonts w:asciiTheme="minorHAnsi" w:hAnsiTheme="minorHAnsi" w:cstheme="minorBidi"/>
            <w:b w:val="0"/>
            <w:noProof/>
            <w:kern w:val="2"/>
            <w:sz w:val="24"/>
            <w:szCs w:val="24"/>
            <w:lang w:val="en-SE" w:eastAsia="en-SE"/>
            <w14:ligatures w14:val="standardContextual"/>
          </w:rPr>
          <w:tab/>
        </w:r>
        <w:r w:rsidRPr="00A33D93">
          <w:rPr>
            <w:rStyle w:val="Hyperlink"/>
            <w:noProof/>
          </w:rPr>
          <w:t>A UE is informed of an area over with uniform MTCH configuration parameters for a certain MBS service regardless the serving cell or satellite.</w:t>
        </w:r>
      </w:hyperlink>
    </w:p>
    <w:p w14:paraId="7FBAA465" w14:textId="2C2268E7" w:rsidR="00010F07" w:rsidRPr="00AB030D" w:rsidRDefault="00010F07" w:rsidP="00010F07">
      <w:pPr>
        <w:pStyle w:val="BodyText"/>
        <w:rPr>
          <w:b/>
          <w:bCs/>
        </w:rPr>
      </w:pPr>
      <w:r>
        <w:rPr>
          <w:b/>
          <w:bCs/>
          <w:lang w:val="en-US"/>
        </w:rPr>
        <w:fldChar w:fldCharType="end"/>
      </w:r>
    </w:p>
    <w:p w14:paraId="724B7948" w14:textId="77777777" w:rsidR="007D1FE5" w:rsidRDefault="007D1FE5" w:rsidP="00A136B2">
      <w:pPr>
        <w:pStyle w:val="Heading1"/>
      </w:pPr>
      <w:bookmarkStart w:id="78" w:name="_In-sequence_SDU_delivery"/>
      <w:bookmarkEnd w:id="78"/>
      <w:r>
        <w:t>Annex</w:t>
      </w:r>
    </w:p>
    <w:p w14:paraId="5CB5887D" w14:textId="150EE0CD" w:rsidR="007D1FE5" w:rsidRDefault="007D1FE5" w:rsidP="007D1FE5">
      <w:r>
        <w:t xml:space="preserve">MBS Service continuity for UEs in RRC_IDLE or RRC_INACTIVE </w:t>
      </w:r>
      <w:r w:rsidR="00A136B2">
        <w:t xml:space="preserve">is possible in TN thanks to the following </w:t>
      </w:r>
      <w:r>
        <w:t>mechanisms to reduce service interruption and improve user experience (section 16.10.6.5 in TS 38.300):</w:t>
      </w:r>
    </w:p>
    <w:p w14:paraId="3B4218AC" w14:textId="77777777" w:rsidR="007D1FE5" w:rsidRDefault="007D1FE5" w:rsidP="007D1FE5">
      <w:pPr>
        <w:pStyle w:val="ListParagraph"/>
        <w:numPr>
          <w:ilvl w:val="0"/>
          <w:numId w:val="15"/>
        </w:numPr>
        <w:overflowPunct/>
        <w:autoSpaceDE/>
        <w:autoSpaceDN/>
        <w:adjustRightInd/>
        <w:spacing w:after="240"/>
        <w:contextualSpacing/>
        <w:textAlignment w:val="auto"/>
      </w:pPr>
      <w:r>
        <w:t>A list of neighbour cells (</w:t>
      </w:r>
      <w:r>
        <w:rPr>
          <w:i/>
          <w:iCs/>
        </w:rPr>
        <w:t>mbs</w:t>
      </w:r>
      <w:r w:rsidRPr="00504126">
        <w:rPr>
          <w:i/>
          <w:iCs/>
        </w:rPr>
        <w:t>-NeighbourCellList</w:t>
      </w:r>
      <w:r>
        <w:t xml:space="preserve"> ) in MCCH (</w:t>
      </w:r>
      <w:r w:rsidRPr="00F56D13">
        <w:rPr>
          <w:i/>
          <w:iCs/>
        </w:rPr>
        <w:t>MBSBroadcastConfiguration</w:t>
      </w:r>
      <w:r>
        <w:t xml:space="preserve">) that may provide the same MBS session(s) as in the serving cell. This allows a UE to </w:t>
      </w:r>
      <w:r w:rsidRPr="0056662D">
        <w:t xml:space="preserve">request unicast reception before moving to a cell not providing </w:t>
      </w:r>
      <w:r>
        <w:t>the</w:t>
      </w:r>
      <w:r w:rsidRPr="0056662D">
        <w:t xml:space="preserve"> MBS </w:t>
      </w:r>
      <w:r>
        <w:t>session it is interested in</w:t>
      </w:r>
      <w:r w:rsidRPr="004B0286">
        <w:t>.</w:t>
      </w:r>
    </w:p>
    <w:p w14:paraId="71B96296" w14:textId="77777777" w:rsidR="007D1FE5" w:rsidRDefault="007D1FE5" w:rsidP="007D1FE5">
      <w:pPr>
        <w:pStyle w:val="ListParagraph"/>
        <w:numPr>
          <w:ilvl w:val="0"/>
          <w:numId w:val="15"/>
        </w:numPr>
        <w:overflowPunct/>
        <w:autoSpaceDE/>
        <w:autoSpaceDN/>
        <w:adjustRightInd/>
        <w:spacing w:after="240"/>
        <w:contextualSpacing/>
        <w:textAlignment w:val="auto"/>
      </w:pPr>
      <w:r>
        <w:t xml:space="preserve">The neighbour frequencies that provide an MBS session. SIB21 contains </w:t>
      </w:r>
      <w:r w:rsidRPr="00C413C5">
        <w:t>MBS Frequency Selection Area ID (FSAI)</w:t>
      </w:r>
      <w:r>
        <w:t xml:space="preserve"> which </w:t>
      </w:r>
      <w:r w:rsidRPr="00B849A6">
        <w:rPr>
          <w:lang w:val="en-US"/>
        </w:rPr>
        <w:t>identifies a preconfigured area within, and in proximity to, which the cell(s) announces the FSAI and the associat</w:t>
      </w:r>
      <w:r>
        <w:rPr>
          <w:lang w:val="en-US"/>
        </w:rPr>
        <w:t>ed</w:t>
      </w:r>
      <w:r w:rsidRPr="00B849A6">
        <w:rPr>
          <w:lang w:val="en-US"/>
        </w:rPr>
        <w:t xml:space="preserve"> frequency.</w:t>
      </w:r>
      <w:r>
        <w:t xml:space="preserve"> This allows the UE to </w:t>
      </w:r>
      <w:r w:rsidRPr="0056662D">
        <w:t>avoid the need to read MBS broadcast related system information and potentially MCCH on neighbour frequencies</w:t>
      </w:r>
      <w:r>
        <w:t xml:space="preserve"> (see section 16.10.6.5.1 in TS 38.300). In addition, the UE is allowed to make the desired frequency highest priority in cell reselection.</w:t>
      </w:r>
    </w:p>
    <w:p w14:paraId="63D88ED5" w14:textId="77777777" w:rsidR="007D1FE5" w:rsidRPr="009E7936" w:rsidRDefault="007D1FE5" w:rsidP="007D1FE5">
      <w:pPr>
        <w:pStyle w:val="Reference"/>
        <w:numPr>
          <w:ilvl w:val="0"/>
          <w:numId w:val="0"/>
        </w:numPr>
        <w:overflowPunct/>
        <w:autoSpaceDE/>
        <w:autoSpaceDN/>
        <w:adjustRightInd/>
        <w:spacing w:line="259" w:lineRule="auto"/>
        <w:ind w:left="567" w:hanging="567"/>
        <w:textAlignment w:val="auto"/>
      </w:pPr>
    </w:p>
    <w:sectPr w:rsidR="007D1FE5" w:rsidRPr="009E7936"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Johan Rune" w:date="2025-08-14T14:39:00Z" w:initials="JR">
    <w:p w14:paraId="52BF5B9E" w14:textId="77777777" w:rsidR="004123D1" w:rsidRDefault="004123D1" w:rsidP="004123D1">
      <w:pPr>
        <w:pStyle w:val="CommentText"/>
        <w:jc w:val="left"/>
      </w:pPr>
      <w:r>
        <w:rPr>
          <w:rStyle w:val="CommentReference"/>
        </w:rPr>
        <w:annotationRef/>
      </w:r>
      <w:r>
        <w:t>This seems to assume that all neighbor cells will change (i.e. switch of quasi-Earth-fixed cells) at the same time? If you change the name to “mbs-FutureNeighbourCellList-r19.</w:t>
      </w:r>
      <w:r>
        <w:br/>
        <w:t>Otherwise you should at least change “next…” to “Next…” and “-19” to “-r19” (minor details of course).</w:t>
      </w:r>
    </w:p>
  </w:comment>
  <w:comment w:id="33" w:author="RAN2#129bis" w:date="2025-08-14T14:53:00Z" w:initials="R">
    <w:p w14:paraId="57C62617" w14:textId="77777777" w:rsidR="00BB044E" w:rsidRDefault="00BB044E" w:rsidP="00BB044E">
      <w:pPr>
        <w:pStyle w:val="CommentText"/>
        <w:jc w:val="left"/>
      </w:pPr>
      <w:r>
        <w:rPr>
          <w:rStyle w:val="CommentReference"/>
        </w:rPr>
        <w:annotationRef/>
      </w:r>
      <w:r>
        <w:rPr>
          <w:lang w:val="es-ES"/>
        </w:rPr>
        <w:t>Adopted,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BF5B9E" w15:done="1"/>
  <w15:commentEx w15:paraId="57C62617" w15:paraIdParent="52BF5B9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B53D29" w16cex:dateUtc="2025-08-14T12:39:00Z"/>
  <w16cex:commentExtensible w16cex:durableId="2B2B8D23" w16cex:dateUtc="2025-08-14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BF5B9E" w16cid:durableId="06B53D29"/>
  <w16cid:commentId w16cid:paraId="57C62617" w16cid:durableId="2B2B8D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AB8FC" w14:textId="77777777" w:rsidR="00584617" w:rsidRDefault="00584617">
      <w:r>
        <w:separator/>
      </w:r>
    </w:p>
  </w:endnote>
  <w:endnote w:type="continuationSeparator" w:id="0">
    <w:p w14:paraId="238B6090" w14:textId="77777777" w:rsidR="00584617" w:rsidRDefault="00584617">
      <w:r>
        <w:continuationSeparator/>
      </w:r>
    </w:p>
  </w:endnote>
  <w:endnote w:type="continuationNotice" w:id="1">
    <w:p w14:paraId="006DC8E6" w14:textId="77777777" w:rsidR="00584617" w:rsidRDefault="00584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94710" w14:textId="77777777" w:rsidR="00584617" w:rsidRDefault="00584617">
      <w:r>
        <w:separator/>
      </w:r>
    </w:p>
  </w:footnote>
  <w:footnote w:type="continuationSeparator" w:id="0">
    <w:p w14:paraId="0B7670FA" w14:textId="77777777" w:rsidR="00584617" w:rsidRDefault="00584617">
      <w:r>
        <w:continuationSeparator/>
      </w:r>
    </w:p>
  </w:footnote>
  <w:footnote w:type="continuationNotice" w:id="1">
    <w:p w14:paraId="6E021560" w14:textId="77777777" w:rsidR="00584617" w:rsidRDefault="00584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928A9"/>
    <w:multiLevelType w:val="hybridMultilevel"/>
    <w:tmpl w:val="75944866"/>
    <w:lvl w:ilvl="0" w:tplc="62C217C0">
      <w:start w:val="1"/>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D66D61"/>
    <w:multiLevelType w:val="hybridMultilevel"/>
    <w:tmpl w:val="E1949864"/>
    <w:lvl w:ilvl="0" w:tplc="B93E1C42">
      <w:start w:val="1"/>
      <w:numFmt w:val="bullet"/>
      <w:lvlText w:val="—"/>
      <w:lvlJc w:val="left"/>
      <w:pPr>
        <w:tabs>
          <w:tab w:val="num" w:pos="720"/>
        </w:tabs>
        <w:ind w:left="720" w:hanging="360"/>
      </w:pPr>
      <w:rPr>
        <w:rFonts w:ascii="Ericsson Hilda Light" w:hAnsi="Ericsson Hilda Light" w:hint="default"/>
      </w:rPr>
    </w:lvl>
    <w:lvl w:ilvl="1" w:tplc="699E581E" w:tentative="1">
      <w:start w:val="1"/>
      <w:numFmt w:val="bullet"/>
      <w:lvlText w:val="—"/>
      <w:lvlJc w:val="left"/>
      <w:pPr>
        <w:tabs>
          <w:tab w:val="num" w:pos="1440"/>
        </w:tabs>
        <w:ind w:left="1440" w:hanging="360"/>
      </w:pPr>
      <w:rPr>
        <w:rFonts w:ascii="Ericsson Hilda Light" w:hAnsi="Ericsson Hilda Light" w:hint="default"/>
      </w:rPr>
    </w:lvl>
    <w:lvl w:ilvl="2" w:tplc="FB2C78AC" w:tentative="1">
      <w:start w:val="1"/>
      <w:numFmt w:val="bullet"/>
      <w:lvlText w:val="—"/>
      <w:lvlJc w:val="left"/>
      <w:pPr>
        <w:tabs>
          <w:tab w:val="num" w:pos="2160"/>
        </w:tabs>
        <w:ind w:left="2160" w:hanging="360"/>
      </w:pPr>
      <w:rPr>
        <w:rFonts w:ascii="Ericsson Hilda Light" w:hAnsi="Ericsson Hilda Light" w:hint="default"/>
      </w:rPr>
    </w:lvl>
    <w:lvl w:ilvl="3" w:tplc="E31A01F4" w:tentative="1">
      <w:start w:val="1"/>
      <w:numFmt w:val="bullet"/>
      <w:lvlText w:val="—"/>
      <w:lvlJc w:val="left"/>
      <w:pPr>
        <w:tabs>
          <w:tab w:val="num" w:pos="2880"/>
        </w:tabs>
        <w:ind w:left="2880" w:hanging="360"/>
      </w:pPr>
      <w:rPr>
        <w:rFonts w:ascii="Ericsson Hilda Light" w:hAnsi="Ericsson Hilda Light" w:hint="default"/>
      </w:rPr>
    </w:lvl>
    <w:lvl w:ilvl="4" w:tplc="653C3722" w:tentative="1">
      <w:start w:val="1"/>
      <w:numFmt w:val="bullet"/>
      <w:lvlText w:val="—"/>
      <w:lvlJc w:val="left"/>
      <w:pPr>
        <w:tabs>
          <w:tab w:val="num" w:pos="3600"/>
        </w:tabs>
        <w:ind w:left="3600" w:hanging="360"/>
      </w:pPr>
      <w:rPr>
        <w:rFonts w:ascii="Ericsson Hilda Light" w:hAnsi="Ericsson Hilda Light" w:hint="default"/>
      </w:rPr>
    </w:lvl>
    <w:lvl w:ilvl="5" w:tplc="5C30FC8C" w:tentative="1">
      <w:start w:val="1"/>
      <w:numFmt w:val="bullet"/>
      <w:lvlText w:val="—"/>
      <w:lvlJc w:val="left"/>
      <w:pPr>
        <w:tabs>
          <w:tab w:val="num" w:pos="4320"/>
        </w:tabs>
        <w:ind w:left="4320" w:hanging="360"/>
      </w:pPr>
      <w:rPr>
        <w:rFonts w:ascii="Ericsson Hilda Light" w:hAnsi="Ericsson Hilda Light" w:hint="default"/>
      </w:rPr>
    </w:lvl>
    <w:lvl w:ilvl="6" w:tplc="21ECB978" w:tentative="1">
      <w:start w:val="1"/>
      <w:numFmt w:val="bullet"/>
      <w:lvlText w:val="—"/>
      <w:lvlJc w:val="left"/>
      <w:pPr>
        <w:tabs>
          <w:tab w:val="num" w:pos="5040"/>
        </w:tabs>
        <w:ind w:left="5040" w:hanging="360"/>
      </w:pPr>
      <w:rPr>
        <w:rFonts w:ascii="Ericsson Hilda Light" w:hAnsi="Ericsson Hilda Light" w:hint="default"/>
      </w:rPr>
    </w:lvl>
    <w:lvl w:ilvl="7" w:tplc="D7C8C9A8" w:tentative="1">
      <w:start w:val="1"/>
      <w:numFmt w:val="bullet"/>
      <w:lvlText w:val="—"/>
      <w:lvlJc w:val="left"/>
      <w:pPr>
        <w:tabs>
          <w:tab w:val="num" w:pos="5760"/>
        </w:tabs>
        <w:ind w:left="5760" w:hanging="360"/>
      </w:pPr>
      <w:rPr>
        <w:rFonts w:ascii="Ericsson Hilda Light" w:hAnsi="Ericsson Hilda Light" w:hint="default"/>
      </w:rPr>
    </w:lvl>
    <w:lvl w:ilvl="8" w:tplc="BADE44F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2A178E"/>
    <w:multiLevelType w:val="hybridMultilevel"/>
    <w:tmpl w:val="A8101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575BBB"/>
    <w:multiLevelType w:val="hybridMultilevel"/>
    <w:tmpl w:val="A53C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3632B"/>
    <w:multiLevelType w:val="hybridMultilevel"/>
    <w:tmpl w:val="1D8A7EB4"/>
    <w:lvl w:ilvl="0" w:tplc="04EE6A4A">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047D4A"/>
    <w:multiLevelType w:val="multilevel"/>
    <w:tmpl w:val="8706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DE59E1"/>
    <w:multiLevelType w:val="hybridMultilevel"/>
    <w:tmpl w:val="9B383C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C049C1"/>
    <w:multiLevelType w:val="hybridMultilevel"/>
    <w:tmpl w:val="85BCE6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81421E0A"/>
    <w:lvl w:ilvl="0" w:tplc="C72C806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BDE04CC"/>
    <w:multiLevelType w:val="hybridMultilevel"/>
    <w:tmpl w:val="809EBF5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81387D"/>
    <w:multiLevelType w:val="hybridMultilevel"/>
    <w:tmpl w:val="EEF0F6AE"/>
    <w:lvl w:ilvl="0" w:tplc="CBA65958">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31"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8C8EB930"/>
    <w:lvl w:ilvl="0" w:tplc="F012722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B6E46"/>
    <w:multiLevelType w:val="multilevel"/>
    <w:tmpl w:val="78527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0B35AE"/>
    <w:multiLevelType w:val="hybridMultilevel"/>
    <w:tmpl w:val="25269C4E"/>
    <w:lvl w:ilvl="0" w:tplc="D390D9D6">
      <w:start w:val="1"/>
      <w:numFmt w:val="bullet"/>
      <w:lvlText w:val="—"/>
      <w:lvlJc w:val="left"/>
      <w:pPr>
        <w:tabs>
          <w:tab w:val="num" w:pos="720"/>
        </w:tabs>
        <w:ind w:left="720" w:hanging="360"/>
      </w:pPr>
      <w:rPr>
        <w:rFonts w:ascii="Ericsson Hilda Light" w:hAnsi="Ericsson Hilda Light" w:hint="default"/>
      </w:rPr>
    </w:lvl>
    <w:lvl w:ilvl="1" w:tplc="5F581638">
      <w:start w:val="1"/>
      <w:numFmt w:val="bullet"/>
      <w:lvlText w:val="—"/>
      <w:lvlJc w:val="left"/>
      <w:pPr>
        <w:tabs>
          <w:tab w:val="num" w:pos="1440"/>
        </w:tabs>
        <w:ind w:left="1440" w:hanging="360"/>
      </w:pPr>
      <w:rPr>
        <w:rFonts w:ascii="Ericsson Hilda Light" w:hAnsi="Ericsson Hilda Light" w:hint="default"/>
      </w:rPr>
    </w:lvl>
    <w:lvl w:ilvl="2" w:tplc="A5E4C790">
      <w:numFmt w:val="bullet"/>
      <w:lvlText w:val="—"/>
      <w:lvlJc w:val="left"/>
      <w:pPr>
        <w:tabs>
          <w:tab w:val="num" w:pos="2160"/>
        </w:tabs>
        <w:ind w:left="2160" w:hanging="360"/>
      </w:pPr>
      <w:rPr>
        <w:rFonts w:ascii="Ericsson Hilda Light" w:hAnsi="Ericsson Hilda Light" w:hint="default"/>
      </w:rPr>
    </w:lvl>
    <w:lvl w:ilvl="3" w:tplc="5ABC73AC" w:tentative="1">
      <w:start w:val="1"/>
      <w:numFmt w:val="bullet"/>
      <w:lvlText w:val="—"/>
      <w:lvlJc w:val="left"/>
      <w:pPr>
        <w:tabs>
          <w:tab w:val="num" w:pos="2880"/>
        </w:tabs>
        <w:ind w:left="2880" w:hanging="360"/>
      </w:pPr>
      <w:rPr>
        <w:rFonts w:ascii="Ericsson Hilda Light" w:hAnsi="Ericsson Hilda Light" w:hint="default"/>
      </w:rPr>
    </w:lvl>
    <w:lvl w:ilvl="4" w:tplc="03E27084" w:tentative="1">
      <w:start w:val="1"/>
      <w:numFmt w:val="bullet"/>
      <w:lvlText w:val="—"/>
      <w:lvlJc w:val="left"/>
      <w:pPr>
        <w:tabs>
          <w:tab w:val="num" w:pos="3600"/>
        </w:tabs>
        <w:ind w:left="3600" w:hanging="360"/>
      </w:pPr>
      <w:rPr>
        <w:rFonts w:ascii="Ericsson Hilda Light" w:hAnsi="Ericsson Hilda Light" w:hint="default"/>
      </w:rPr>
    </w:lvl>
    <w:lvl w:ilvl="5" w:tplc="F9C6E72C" w:tentative="1">
      <w:start w:val="1"/>
      <w:numFmt w:val="bullet"/>
      <w:lvlText w:val="—"/>
      <w:lvlJc w:val="left"/>
      <w:pPr>
        <w:tabs>
          <w:tab w:val="num" w:pos="4320"/>
        </w:tabs>
        <w:ind w:left="4320" w:hanging="360"/>
      </w:pPr>
      <w:rPr>
        <w:rFonts w:ascii="Ericsson Hilda Light" w:hAnsi="Ericsson Hilda Light" w:hint="default"/>
      </w:rPr>
    </w:lvl>
    <w:lvl w:ilvl="6" w:tplc="3E7687A6" w:tentative="1">
      <w:start w:val="1"/>
      <w:numFmt w:val="bullet"/>
      <w:lvlText w:val="—"/>
      <w:lvlJc w:val="left"/>
      <w:pPr>
        <w:tabs>
          <w:tab w:val="num" w:pos="5040"/>
        </w:tabs>
        <w:ind w:left="5040" w:hanging="360"/>
      </w:pPr>
      <w:rPr>
        <w:rFonts w:ascii="Ericsson Hilda Light" w:hAnsi="Ericsson Hilda Light" w:hint="default"/>
      </w:rPr>
    </w:lvl>
    <w:lvl w:ilvl="7" w:tplc="8348F99E" w:tentative="1">
      <w:start w:val="1"/>
      <w:numFmt w:val="bullet"/>
      <w:lvlText w:val="—"/>
      <w:lvlJc w:val="left"/>
      <w:pPr>
        <w:tabs>
          <w:tab w:val="num" w:pos="5760"/>
        </w:tabs>
        <w:ind w:left="5760" w:hanging="360"/>
      </w:pPr>
      <w:rPr>
        <w:rFonts w:ascii="Ericsson Hilda Light" w:hAnsi="Ericsson Hilda Light" w:hint="default"/>
      </w:rPr>
    </w:lvl>
    <w:lvl w:ilvl="8" w:tplc="DF3207F4"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7E2AB8"/>
    <w:multiLevelType w:val="hybridMultilevel"/>
    <w:tmpl w:val="2368CBC8"/>
    <w:lvl w:ilvl="0" w:tplc="5F906D48">
      <w:start w:val="1"/>
      <w:numFmt w:val="bullet"/>
      <w:lvlText w:val="—"/>
      <w:lvlJc w:val="left"/>
      <w:pPr>
        <w:tabs>
          <w:tab w:val="num" w:pos="360"/>
        </w:tabs>
        <w:ind w:left="360" w:hanging="360"/>
      </w:pPr>
      <w:rPr>
        <w:rFonts w:ascii="Ericsson Hilda Light" w:hAnsi="Ericsson Hilda Light" w:hint="default"/>
      </w:rPr>
    </w:lvl>
    <w:lvl w:ilvl="1" w:tplc="EB804DE8">
      <w:start w:val="1"/>
      <w:numFmt w:val="bullet"/>
      <w:lvlText w:val="—"/>
      <w:lvlJc w:val="left"/>
      <w:pPr>
        <w:tabs>
          <w:tab w:val="num" w:pos="1080"/>
        </w:tabs>
        <w:ind w:left="1080" w:hanging="360"/>
      </w:pPr>
      <w:rPr>
        <w:rFonts w:ascii="Ericsson Hilda Light" w:hAnsi="Ericsson Hilda Light" w:hint="default"/>
      </w:rPr>
    </w:lvl>
    <w:lvl w:ilvl="2" w:tplc="15D282AE">
      <w:start w:val="1"/>
      <w:numFmt w:val="bullet"/>
      <w:lvlText w:val="—"/>
      <w:lvlJc w:val="left"/>
      <w:pPr>
        <w:tabs>
          <w:tab w:val="num" w:pos="1800"/>
        </w:tabs>
        <w:ind w:left="1800" w:hanging="360"/>
      </w:pPr>
      <w:rPr>
        <w:rFonts w:ascii="Ericsson Hilda Light" w:hAnsi="Ericsson Hilda Light" w:hint="default"/>
      </w:rPr>
    </w:lvl>
    <w:lvl w:ilvl="3" w:tplc="E4DC9290">
      <w:numFmt w:val="bullet"/>
      <w:lvlText w:val="—"/>
      <w:lvlJc w:val="left"/>
      <w:pPr>
        <w:tabs>
          <w:tab w:val="num" w:pos="2520"/>
        </w:tabs>
        <w:ind w:left="2520" w:hanging="360"/>
      </w:pPr>
      <w:rPr>
        <w:rFonts w:ascii="Ericsson Hilda Light" w:hAnsi="Ericsson Hilda Light" w:hint="default"/>
      </w:rPr>
    </w:lvl>
    <w:lvl w:ilvl="4" w:tplc="3ABCC4B2" w:tentative="1">
      <w:start w:val="1"/>
      <w:numFmt w:val="bullet"/>
      <w:lvlText w:val="—"/>
      <w:lvlJc w:val="left"/>
      <w:pPr>
        <w:tabs>
          <w:tab w:val="num" w:pos="3240"/>
        </w:tabs>
        <w:ind w:left="3240" w:hanging="360"/>
      </w:pPr>
      <w:rPr>
        <w:rFonts w:ascii="Ericsson Hilda Light" w:hAnsi="Ericsson Hilda Light" w:hint="default"/>
      </w:rPr>
    </w:lvl>
    <w:lvl w:ilvl="5" w:tplc="5F526898" w:tentative="1">
      <w:start w:val="1"/>
      <w:numFmt w:val="bullet"/>
      <w:lvlText w:val="—"/>
      <w:lvlJc w:val="left"/>
      <w:pPr>
        <w:tabs>
          <w:tab w:val="num" w:pos="3960"/>
        </w:tabs>
        <w:ind w:left="3960" w:hanging="360"/>
      </w:pPr>
      <w:rPr>
        <w:rFonts w:ascii="Ericsson Hilda Light" w:hAnsi="Ericsson Hilda Light" w:hint="default"/>
      </w:rPr>
    </w:lvl>
    <w:lvl w:ilvl="6" w:tplc="25B60530" w:tentative="1">
      <w:start w:val="1"/>
      <w:numFmt w:val="bullet"/>
      <w:lvlText w:val="—"/>
      <w:lvlJc w:val="left"/>
      <w:pPr>
        <w:tabs>
          <w:tab w:val="num" w:pos="4680"/>
        </w:tabs>
        <w:ind w:left="4680" w:hanging="360"/>
      </w:pPr>
      <w:rPr>
        <w:rFonts w:ascii="Ericsson Hilda Light" w:hAnsi="Ericsson Hilda Light" w:hint="default"/>
      </w:rPr>
    </w:lvl>
    <w:lvl w:ilvl="7" w:tplc="71925244" w:tentative="1">
      <w:start w:val="1"/>
      <w:numFmt w:val="bullet"/>
      <w:lvlText w:val="—"/>
      <w:lvlJc w:val="left"/>
      <w:pPr>
        <w:tabs>
          <w:tab w:val="num" w:pos="5400"/>
        </w:tabs>
        <w:ind w:left="5400" w:hanging="360"/>
      </w:pPr>
      <w:rPr>
        <w:rFonts w:ascii="Ericsson Hilda Light" w:hAnsi="Ericsson Hilda Light" w:hint="default"/>
      </w:rPr>
    </w:lvl>
    <w:lvl w:ilvl="8" w:tplc="5BB81814" w:tentative="1">
      <w:start w:val="1"/>
      <w:numFmt w:val="bullet"/>
      <w:lvlText w:val="—"/>
      <w:lvlJc w:val="left"/>
      <w:pPr>
        <w:tabs>
          <w:tab w:val="num" w:pos="6120"/>
        </w:tabs>
        <w:ind w:left="6120" w:hanging="360"/>
      </w:pPr>
      <w:rPr>
        <w:rFonts w:ascii="Ericsson Hilda Light" w:hAnsi="Ericsson Hilda Light"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A1406"/>
    <w:multiLevelType w:val="hybridMultilevel"/>
    <w:tmpl w:val="59BCD9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39341018">
    <w:abstractNumId w:val="33"/>
  </w:num>
  <w:num w:numId="2" w16cid:durableId="1774858864">
    <w:abstractNumId w:val="2"/>
  </w:num>
  <w:num w:numId="3" w16cid:durableId="1463575834">
    <w:abstractNumId w:val="34"/>
  </w:num>
  <w:num w:numId="4" w16cid:durableId="1237780611">
    <w:abstractNumId w:val="35"/>
  </w:num>
  <w:num w:numId="5" w16cid:durableId="1461000268">
    <w:abstractNumId w:val="39"/>
  </w:num>
  <w:num w:numId="6" w16cid:durableId="2068138227">
    <w:abstractNumId w:val="11"/>
  </w:num>
  <w:num w:numId="7" w16cid:durableId="458114767">
    <w:abstractNumId w:val="13"/>
  </w:num>
  <w:num w:numId="8" w16cid:durableId="995108944">
    <w:abstractNumId w:val="6"/>
  </w:num>
  <w:num w:numId="9" w16cid:durableId="822239829">
    <w:abstractNumId w:val="46"/>
  </w:num>
  <w:num w:numId="10" w16cid:durableId="976183084">
    <w:abstractNumId w:val="21"/>
  </w:num>
  <w:num w:numId="11" w16cid:durableId="1374117700">
    <w:abstractNumId w:val="41"/>
  </w:num>
  <w:num w:numId="12" w16cid:durableId="5834199">
    <w:abstractNumId w:val="43"/>
  </w:num>
  <w:num w:numId="13" w16cid:durableId="1105659129">
    <w:abstractNumId w:val="47"/>
    <w:lvlOverride w:ilvl="0">
      <w:startOverride w:val="1"/>
    </w:lvlOverride>
    <w:lvlOverride w:ilvl="1"/>
    <w:lvlOverride w:ilvl="2"/>
    <w:lvlOverride w:ilvl="3"/>
    <w:lvlOverride w:ilvl="4"/>
    <w:lvlOverride w:ilvl="5"/>
    <w:lvlOverride w:ilvl="6"/>
    <w:lvlOverride w:ilvl="7"/>
    <w:lvlOverride w:ilvl="8"/>
  </w:num>
  <w:num w:numId="14" w16cid:durableId="1766070751">
    <w:abstractNumId w:val="17"/>
  </w:num>
  <w:num w:numId="15" w16cid:durableId="661853993">
    <w:abstractNumId w:val="8"/>
  </w:num>
  <w:num w:numId="16" w16cid:durableId="1426000504">
    <w:abstractNumId w:val="25"/>
  </w:num>
  <w:num w:numId="17" w16cid:durableId="1908034169">
    <w:abstractNumId w:val="23"/>
  </w:num>
  <w:num w:numId="18" w16cid:durableId="1253582480">
    <w:abstractNumId w:val="4"/>
  </w:num>
  <w:num w:numId="19" w16cid:durableId="1793861358">
    <w:abstractNumId w:val="26"/>
  </w:num>
  <w:num w:numId="20" w16cid:durableId="1243223580">
    <w:abstractNumId w:val="18"/>
  </w:num>
  <w:num w:numId="21" w16cid:durableId="228659845">
    <w:abstractNumId w:val="29"/>
  </w:num>
  <w:num w:numId="22" w16cid:durableId="758915933">
    <w:abstractNumId w:val="38"/>
  </w:num>
  <w:num w:numId="23" w16cid:durableId="779645832">
    <w:abstractNumId w:val="20"/>
  </w:num>
  <w:num w:numId="24" w16cid:durableId="237790278">
    <w:abstractNumId w:val="16"/>
  </w:num>
  <w:num w:numId="25" w16cid:durableId="98722567">
    <w:abstractNumId w:val="1"/>
  </w:num>
  <w:num w:numId="26" w16cid:durableId="818768327">
    <w:abstractNumId w:val="0"/>
  </w:num>
  <w:num w:numId="27" w16cid:durableId="1303653466">
    <w:abstractNumId w:val="28"/>
  </w:num>
  <w:num w:numId="28" w16cid:durableId="1813210317">
    <w:abstractNumId w:val="10"/>
  </w:num>
  <w:num w:numId="29" w16cid:durableId="1690597658">
    <w:abstractNumId w:val="3"/>
  </w:num>
  <w:num w:numId="30" w16cid:durableId="811560755">
    <w:abstractNumId w:val="31"/>
  </w:num>
  <w:num w:numId="31" w16cid:durableId="462119937">
    <w:abstractNumId w:val="40"/>
  </w:num>
  <w:num w:numId="32" w16cid:durableId="402023397">
    <w:abstractNumId w:val="5"/>
  </w:num>
  <w:num w:numId="33" w16cid:durableId="618727222">
    <w:abstractNumId w:val="12"/>
  </w:num>
  <w:num w:numId="34" w16cid:durableId="102963679">
    <w:abstractNumId w:val="42"/>
  </w:num>
  <w:num w:numId="35" w16cid:durableId="870723127">
    <w:abstractNumId w:val="37"/>
  </w:num>
  <w:num w:numId="36" w16cid:durableId="931086366">
    <w:abstractNumId w:val="22"/>
  </w:num>
  <w:num w:numId="37" w16cid:durableId="1549679419">
    <w:abstractNumId w:val="9"/>
  </w:num>
  <w:num w:numId="38" w16cid:durableId="390464052">
    <w:abstractNumId w:val="7"/>
  </w:num>
  <w:num w:numId="39" w16cid:durableId="1999073871">
    <w:abstractNumId w:val="36"/>
  </w:num>
  <w:num w:numId="40" w16cid:durableId="1154643327">
    <w:abstractNumId w:val="19"/>
  </w:num>
  <w:num w:numId="41" w16cid:durableId="309675088">
    <w:abstractNumId w:val="30"/>
  </w:num>
  <w:num w:numId="42" w16cid:durableId="1257446347">
    <w:abstractNumId w:val="45"/>
  </w:num>
  <w:num w:numId="43" w16cid:durableId="2108573257">
    <w:abstractNumId w:val="15"/>
  </w:num>
  <w:num w:numId="44" w16cid:durableId="177013013">
    <w:abstractNumId w:val="27"/>
  </w:num>
  <w:num w:numId="45" w16cid:durableId="1796365035">
    <w:abstractNumId w:val="14"/>
  </w:num>
  <w:num w:numId="46" w16cid:durableId="85932">
    <w:abstractNumId w:val="32"/>
  </w:num>
  <w:num w:numId="47" w16cid:durableId="316766580">
    <w:abstractNumId w:val="44"/>
  </w:num>
  <w:num w:numId="48" w16cid:durableId="1362125313">
    <w:abstractNumId w:val="24"/>
  </w:num>
  <w:num w:numId="49" w16cid:durableId="1305625389">
    <w:abstractNumId w:val="25"/>
  </w:num>
  <w:num w:numId="50" w16cid:durableId="1815415051">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rson w15:author="Johan Rune">
    <w15:presenceInfo w15:providerId="None" w15:userId="Johan R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3"/>
    <w:rsid w:val="0000051D"/>
    <w:rsid w:val="000006E1"/>
    <w:rsid w:val="00001595"/>
    <w:rsid w:val="00001C3C"/>
    <w:rsid w:val="00002607"/>
    <w:rsid w:val="00002646"/>
    <w:rsid w:val="000026B2"/>
    <w:rsid w:val="000026B5"/>
    <w:rsid w:val="00002A37"/>
    <w:rsid w:val="00002D12"/>
    <w:rsid w:val="00003D88"/>
    <w:rsid w:val="00003FA1"/>
    <w:rsid w:val="0000564C"/>
    <w:rsid w:val="00005CF9"/>
    <w:rsid w:val="00006446"/>
    <w:rsid w:val="00006896"/>
    <w:rsid w:val="000070BA"/>
    <w:rsid w:val="00007CDC"/>
    <w:rsid w:val="00007E18"/>
    <w:rsid w:val="0001039A"/>
    <w:rsid w:val="00010F07"/>
    <w:rsid w:val="00011B28"/>
    <w:rsid w:val="00011F32"/>
    <w:rsid w:val="00012912"/>
    <w:rsid w:val="0001314E"/>
    <w:rsid w:val="000136C7"/>
    <w:rsid w:val="00013A79"/>
    <w:rsid w:val="00014216"/>
    <w:rsid w:val="00014919"/>
    <w:rsid w:val="00014980"/>
    <w:rsid w:val="000153AB"/>
    <w:rsid w:val="00015D15"/>
    <w:rsid w:val="00016609"/>
    <w:rsid w:val="0001735C"/>
    <w:rsid w:val="00020563"/>
    <w:rsid w:val="000207F0"/>
    <w:rsid w:val="0002109D"/>
    <w:rsid w:val="000219E4"/>
    <w:rsid w:val="00022985"/>
    <w:rsid w:val="00022A9D"/>
    <w:rsid w:val="00022C9F"/>
    <w:rsid w:val="00022D82"/>
    <w:rsid w:val="00022E8C"/>
    <w:rsid w:val="00022F96"/>
    <w:rsid w:val="00023220"/>
    <w:rsid w:val="00023254"/>
    <w:rsid w:val="000232A6"/>
    <w:rsid w:val="00023592"/>
    <w:rsid w:val="000247CE"/>
    <w:rsid w:val="00025475"/>
    <w:rsid w:val="0002564D"/>
    <w:rsid w:val="00025ECA"/>
    <w:rsid w:val="00025F60"/>
    <w:rsid w:val="00025F99"/>
    <w:rsid w:val="00026270"/>
    <w:rsid w:val="000266F2"/>
    <w:rsid w:val="00026913"/>
    <w:rsid w:val="00026C15"/>
    <w:rsid w:val="00026DD4"/>
    <w:rsid w:val="0002791A"/>
    <w:rsid w:val="0003083B"/>
    <w:rsid w:val="00030B85"/>
    <w:rsid w:val="000323BD"/>
    <w:rsid w:val="000325B8"/>
    <w:rsid w:val="000335B2"/>
    <w:rsid w:val="00033724"/>
    <w:rsid w:val="00033AE2"/>
    <w:rsid w:val="00034C15"/>
    <w:rsid w:val="0003511A"/>
    <w:rsid w:val="00036BA1"/>
    <w:rsid w:val="00036C19"/>
    <w:rsid w:val="00036E70"/>
    <w:rsid w:val="000379F8"/>
    <w:rsid w:val="00037D0B"/>
    <w:rsid w:val="00040134"/>
    <w:rsid w:val="000406AC"/>
    <w:rsid w:val="00040712"/>
    <w:rsid w:val="000411E6"/>
    <w:rsid w:val="00041AFE"/>
    <w:rsid w:val="000422E2"/>
    <w:rsid w:val="00042462"/>
    <w:rsid w:val="00042608"/>
    <w:rsid w:val="00042F22"/>
    <w:rsid w:val="00043085"/>
    <w:rsid w:val="000444EF"/>
    <w:rsid w:val="0004457A"/>
    <w:rsid w:val="0004474C"/>
    <w:rsid w:val="0004506B"/>
    <w:rsid w:val="0004593D"/>
    <w:rsid w:val="00045C6A"/>
    <w:rsid w:val="000460D3"/>
    <w:rsid w:val="00046F3E"/>
    <w:rsid w:val="00047315"/>
    <w:rsid w:val="00047C07"/>
    <w:rsid w:val="00047F82"/>
    <w:rsid w:val="000501E4"/>
    <w:rsid w:val="000515A5"/>
    <w:rsid w:val="00052A07"/>
    <w:rsid w:val="00052C12"/>
    <w:rsid w:val="000534E3"/>
    <w:rsid w:val="00053AD6"/>
    <w:rsid w:val="000551AB"/>
    <w:rsid w:val="000556B0"/>
    <w:rsid w:val="00055DCD"/>
    <w:rsid w:val="0005606A"/>
    <w:rsid w:val="00056686"/>
    <w:rsid w:val="00057117"/>
    <w:rsid w:val="000575FF"/>
    <w:rsid w:val="00061086"/>
    <w:rsid w:val="000610C5"/>
    <w:rsid w:val="00061117"/>
    <w:rsid w:val="000616E7"/>
    <w:rsid w:val="000617C5"/>
    <w:rsid w:val="00061A65"/>
    <w:rsid w:val="00062494"/>
    <w:rsid w:val="00063FA6"/>
    <w:rsid w:val="0006487E"/>
    <w:rsid w:val="000648F1"/>
    <w:rsid w:val="00065768"/>
    <w:rsid w:val="000658E4"/>
    <w:rsid w:val="00065B4E"/>
    <w:rsid w:val="00065C68"/>
    <w:rsid w:val="00065D63"/>
    <w:rsid w:val="00065E1A"/>
    <w:rsid w:val="0006617A"/>
    <w:rsid w:val="000669D0"/>
    <w:rsid w:val="00066DDC"/>
    <w:rsid w:val="00067B39"/>
    <w:rsid w:val="00070697"/>
    <w:rsid w:val="00070C56"/>
    <w:rsid w:val="000713BC"/>
    <w:rsid w:val="00071BA5"/>
    <w:rsid w:val="00072B54"/>
    <w:rsid w:val="00074625"/>
    <w:rsid w:val="00074FC0"/>
    <w:rsid w:val="0007522A"/>
    <w:rsid w:val="00075266"/>
    <w:rsid w:val="0007549A"/>
    <w:rsid w:val="000759B1"/>
    <w:rsid w:val="00075C93"/>
    <w:rsid w:val="00076E16"/>
    <w:rsid w:val="0007771E"/>
    <w:rsid w:val="00077E5F"/>
    <w:rsid w:val="0008036A"/>
    <w:rsid w:val="00080F4A"/>
    <w:rsid w:val="000819BD"/>
    <w:rsid w:val="00081AE6"/>
    <w:rsid w:val="00081CF7"/>
    <w:rsid w:val="000820C9"/>
    <w:rsid w:val="00082597"/>
    <w:rsid w:val="00082E62"/>
    <w:rsid w:val="00083A53"/>
    <w:rsid w:val="000855EB"/>
    <w:rsid w:val="0008591E"/>
    <w:rsid w:val="00085988"/>
    <w:rsid w:val="00085B52"/>
    <w:rsid w:val="00085F3A"/>
    <w:rsid w:val="000866F2"/>
    <w:rsid w:val="0008672A"/>
    <w:rsid w:val="00087417"/>
    <w:rsid w:val="00087469"/>
    <w:rsid w:val="0009009F"/>
    <w:rsid w:val="00091557"/>
    <w:rsid w:val="000915C2"/>
    <w:rsid w:val="000924C1"/>
    <w:rsid w:val="000924F0"/>
    <w:rsid w:val="0009265D"/>
    <w:rsid w:val="00092A17"/>
    <w:rsid w:val="00092BD2"/>
    <w:rsid w:val="00093474"/>
    <w:rsid w:val="000935D7"/>
    <w:rsid w:val="00093876"/>
    <w:rsid w:val="00093F7F"/>
    <w:rsid w:val="00093FBB"/>
    <w:rsid w:val="00095031"/>
    <w:rsid w:val="0009510F"/>
    <w:rsid w:val="00095D80"/>
    <w:rsid w:val="00096EF0"/>
    <w:rsid w:val="00096F93"/>
    <w:rsid w:val="000977AC"/>
    <w:rsid w:val="000A09BE"/>
    <w:rsid w:val="000A1398"/>
    <w:rsid w:val="000A146E"/>
    <w:rsid w:val="000A1B7B"/>
    <w:rsid w:val="000A1BC3"/>
    <w:rsid w:val="000A2304"/>
    <w:rsid w:val="000A273B"/>
    <w:rsid w:val="000A2C70"/>
    <w:rsid w:val="000A447F"/>
    <w:rsid w:val="000A5642"/>
    <w:rsid w:val="000A56F2"/>
    <w:rsid w:val="000A5734"/>
    <w:rsid w:val="000A57AB"/>
    <w:rsid w:val="000A600C"/>
    <w:rsid w:val="000A6D1C"/>
    <w:rsid w:val="000A7DC1"/>
    <w:rsid w:val="000B023E"/>
    <w:rsid w:val="000B059B"/>
    <w:rsid w:val="000B11BA"/>
    <w:rsid w:val="000B1A70"/>
    <w:rsid w:val="000B26C1"/>
    <w:rsid w:val="000B2719"/>
    <w:rsid w:val="000B2775"/>
    <w:rsid w:val="000B2834"/>
    <w:rsid w:val="000B380A"/>
    <w:rsid w:val="000B3A8F"/>
    <w:rsid w:val="000B41EE"/>
    <w:rsid w:val="000B48A9"/>
    <w:rsid w:val="000B4AB9"/>
    <w:rsid w:val="000B58C3"/>
    <w:rsid w:val="000B61E9"/>
    <w:rsid w:val="000B7588"/>
    <w:rsid w:val="000C087E"/>
    <w:rsid w:val="000C0AE0"/>
    <w:rsid w:val="000C0B56"/>
    <w:rsid w:val="000C0D79"/>
    <w:rsid w:val="000C165A"/>
    <w:rsid w:val="000C1A4B"/>
    <w:rsid w:val="000C2DCE"/>
    <w:rsid w:val="000C2E19"/>
    <w:rsid w:val="000C2FC6"/>
    <w:rsid w:val="000C34C9"/>
    <w:rsid w:val="000C3544"/>
    <w:rsid w:val="000C3CE6"/>
    <w:rsid w:val="000C3D9C"/>
    <w:rsid w:val="000C4646"/>
    <w:rsid w:val="000C4E20"/>
    <w:rsid w:val="000C5BC3"/>
    <w:rsid w:val="000C5CA5"/>
    <w:rsid w:val="000C5ECF"/>
    <w:rsid w:val="000C6167"/>
    <w:rsid w:val="000C67E9"/>
    <w:rsid w:val="000D06DB"/>
    <w:rsid w:val="000D086A"/>
    <w:rsid w:val="000D0D07"/>
    <w:rsid w:val="000D1376"/>
    <w:rsid w:val="000D1F7C"/>
    <w:rsid w:val="000D25E7"/>
    <w:rsid w:val="000D31F3"/>
    <w:rsid w:val="000D417B"/>
    <w:rsid w:val="000D426E"/>
    <w:rsid w:val="000D4310"/>
    <w:rsid w:val="000D4797"/>
    <w:rsid w:val="000D4C4E"/>
    <w:rsid w:val="000D54DD"/>
    <w:rsid w:val="000D558F"/>
    <w:rsid w:val="000D560D"/>
    <w:rsid w:val="000D59DB"/>
    <w:rsid w:val="000D62D0"/>
    <w:rsid w:val="000D62F3"/>
    <w:rsid w:val="000D675D"/>
    <w:rsid w:val="000D6D48"/>
    <w:rsid w:val="000D741E"/>
    <w:rsid w:val="000E00A7"/>
    <w:rsid w:val="000E0527"/>
    <w:rsid w:val="000E0B4A"/>
    <w:rsid w:val="000E1E92"/>
    <w:rsid w:val="000E2003"/>
    <w:rsid w:val="000E3057"/>
    <w:rsid w:val="000E31FA"/>
    <w:rsid w:val="000E3B0F"/>
    <w:rsid w:val="000E46B8"/>
    <w:rsid w:val="000E4E32"/>
    <w:rsid w:val="000E5BBE"/>
    <w:rsid w:val="000E63E5"/>
    <w:rsid w:val="000E644E"/>
    <w:rsid w:val="000E64F9"/>
    <w:rsid w:val="000E676C"/>
    <w:rsid w:val="000E6C9D"/>
    <w:rsid w:val="000E733E"/>
    <w:rsid w:val="000F044B"/>
    <w:rsid w:val="000F06D6"/>
    <w:rsid w:val="000F0EB1"/>
    <w:rsid w:val="000F1106"/>
    <w:rsid w:val="000F1390"/>
    <w:rsid w:val="000F1F57"/>
    <w:rsid w:val="000F21A7"/>
    <w:rsid w:val="000F21D2"/>
    <w:rsid w:val="000F22E6"/>
    <w:rsid w:val="000F2735"/>
    <w:rsid w:val="000F2EF1"/>
    <w:rsid w:val="000F317C"/>
    <w:rsid w:val="000F3BE9"/>
    <w:rsid w:val="000F3F6C"/>
    <w:rsid w:val="000F3FD1"/>
    <w:rsid w:val="000F4E07"/>
    <w:rsid w:val="000F502C"/>
    <w:rsid w:val="000F53AF"/>
    <w:rsid w:val="000F56C7"/>
    <w:rsid w:val="000F5C1F"/>
    <w:rsid w:val="000F60F9"/>
    <w:rsid w:val="000F6DF3"/>
    <w:rsid w:val="000F6EF1"/>
    <w:rsid w:val="001001A9"/>
    <w:rsid w:val="001003CE"/>
    <w:rsid w:val="001005FF"/>
    <w:rsid w:val="00100CD0"/>
    <w:rsid w:val="001026BF"/>
    <w:rsid w:val="0010290B"/>
    <w:rsid w:val="00102EE3"/>
    <w:rsid w:val="0010301C"/>
    <w:rsid w:val="001031FC"/>
    <w:rsid w:val="00103F4D"/>
    <w:rsid w:val="001046E7"/>
    <w:rsid w:val="00104703"/>
    <w:rsid w:val="00104FDD"/>
    <w:rsid w:val="00105369"/>
    <w:rsid w:val="001062FB"/>
    <w:rsid w:val="001063E6"/>
    <w:rsid w:val="00107D5C"/>
    <w:rsid w:val="00110555"/>
    <w:rsid w:val="00110643"/>
    <w:rsid w:val="00111467"/>
    <w:rsid w:val="001131D2"/>
    <w:rsid w:val="00113A11"/>
    <w:rsid w:val="00113CF4"/>
    <w:rsid w:val="00114A91"/>
    <w:rsid w:val="001153EA"/>
    <w:rsid w:val="001154D3"/>
    <w:rsid w:val="00115643"/>
    <w:rsid w:val="00115757"/>
    <w:rsid w:val="00115A07"/>
    <w:rsid w:val="00115CE6"/>
    <w:rsid w:val="00116423"/>
    <w:rsid w:val="00116765"/>
    <w:rsid w:val="00116936"/>
    <w:rsid w:val="00116A16"/>
    <w:rsid w:val="001201F0"/>
    <w:rsid w:val="00120818"/>
    <w:rsid w:val="00120AB9"/>
    <w:rsid w:val="00120B7F"/>
    <w:rsid w:val="0012136D"/>
    <w:rsid w:val="001213D9"/>
    <w:rsid w:val="001219F5"/>
    <w:rsid w:val="00121A20"/>
    <w:rsid w:val="00121A5F"/>
    <w:rsid w:val="001220CD"/>
    <w:rsid w:val="0012377F"/>
    <w:rsid w:val="00123BED"/>
    <w:rsid w:val="001242E8"/>
    <w:rsid w:val="00124314"/>
    <w:rsid w:val="0012511F"/>
    <w:rsid w:val="00126B4A"/>
    <w:rsid w:val="00126F9B"/>
    <w:rsid w:val="00127845"/>
    <w:rsid w:val="00130ABE"/>
    <w:rsid w:val="00130DDC"/>
    <w:rsid w:val="0013104C"/>
    <w:rsid w:val="0013138B"/>
    <w:rsid w:val="00131FDA"/>
    <w:rsid w:val="001328CE"/>
    <w:rsid w:val="00132A31"/>
    <w:rsid w:val="00132FD0"/>
    <w:rsid w:val="001344C0"/>
    <w:rsid w:val="001346E0"/>
    <w:rsid w:val="001346FA"/>
    <w:rsid w:val="00134876"/>
    <w:rsid w:val="00134B8A"/>
    <w:rsid w:val="0013524C"/>
    <w:rsid w:val="00135252"/>
    <w:rsid w:val="00135DB9"/>
    <w:rsid w:val="00136571"/>
    <w:rsid w:val="00136D33"/>
    <w:rsid w:val="00137440"/>
    <w:rsid w:val="00137AB5"/>
    <w:rsid w:val="00137F0B"/>
    <w:rsid w:val="0014042E"/>
    <w:rsid w:val="00140625"/>
    <w:rsid w:val="001412F6"/>
    <w:rsid w:val="00141321"/>
    <w:rsid w:val="0014152B"/>
    <w:rsid w:val="001424C7"/>
    <w:rsid w:val="001426A2"/>
    <w:rsid w:val="001426EC"/>
    <w:rsid w:val="00142788"/>
    <w:rsid w:val="00142C5F"/>
    <w:rsid w:val="001436D8"/>
    <w:rsid w:val="001437F4"/>
    <w:rsid w:val="00144B53"/>
    <w:rsid w:val="001472F6"/>
    <w:rsid w:val="00147658"/>
    <w:rsid w:val="0015152D"/>
    <w:rsid w:val="00151938"/>
    <w:rsid w:val="00151E23"/>
    <w:rsid w:val="001526E0"/>
    <w:rsid w:val="001530FF"/>
    <w:rsid w:val="001547A4"/>
    <w:rsid w:val="001551B5"/>
    <w:rsid w:val="001562EA"/>
    <w:rsid w:val="0015632D"/>
    <w:rsid w:val="001565D2"/>
    <w:rsid w:val="001567DF"/>
    <w:rsid w:val="00156D8F"/>
    <w:rsid w:val="0016110B"/>
    <w:rsid w:val="00161332"/>
    <w:rsid w:val="0016150D"/>
    <w:rsid w:val="00161A39"/>
    <w:rsid w:val="00161C76"/>
    <w:rsid w:val="0016254D"/>
    <w:rsid w:val="001636D1"/>
    <w:rsid w:val="00165029"/>
    <w:rsid w:val="00165803"/>
    <w:rsid w:val="001659C1"/>
    <w:rsid w:val="00165A54"/>
    <w:rsid w:val="00166584"/>
    <w:rsid w:val="001666C6"/>
    <w:rsid w:val="001667C0"/>
    <w:rsid w:val="00166A95"/>
    <w:rsid w:val="00166CD2"/>
    <w:rsid w:val="00166FB9"/>
    <w:rsid w:val="00167411"/>
    <w:rsid w:val="00167C12"/>
    <w:rsid w:val="00170721"/>
    <w:rsid w:val="00172BC0"/>
    <w:rsid w:val="00173206"/>
    <w:rsid w:val="001734B5"/>
    <w:rsid w:val="00173A8E"/>
    <w:rsid w:val="00173BB1"/>
    <w:rsid w:val="00174D41"/>
    <w:rsid w:val="0017502C"/>
    <w:rsid w:val="00175DB4"/>
    <w:rsid w:val="00176030"/>
    <w:rsid w:val="00176E46"/>
    <w:rsid w:val="00177F3D"/>
    <w:rsid w:val="0018143F"/>
    <w:rsid w:val="001814F1"/>
    <w:rsid w:val="0018159F"/>
    <w:rsid w:val="00181FF8"/>
    <w:rsid w:val="00182B6D"/>
    <w:rsid w:val="00182DD8"/>
    <w:rsid w:val="00182E09"/>
    <w:rsid w:val="00182FD1"/>
    <w:rsid w:val="001832F0"/>
    <w:rsid w:val="00183ADC"/>
    <w:rsid w:val="00183E67"/>
    <w:rsid w:val="0018400E"/>
    <w:rsid w:val="00185982"/>
    <w:rsid w:val="00185A94"/>
    <w:rsid w:val="00186B0E"/>
    <w:rsid w:val="00187C77"/>
    <w:rsid w:val="00187FAC"/>
    <w:rsid w:val="001907B7"/>
    <w:rsid w:val="00190A63"/>
    <w:rsid w:val="00190AC1"/>
    <w:rsid w:val="00190F81"/>
    <w:rsid w:val="001921FD"/>
    <w:rsid w:val="001928A7"/>
    <w:rsid w:val="00192E93"/>
    <w:rsid w:val="0019341A"/>
    <w:rsid w:val="00193802"/>
    <w:rsid w:val="001947E1"/>
    <w:rsid w:val="00194B6E"/>
    <w:rsid w:val="001951C3"/>
    <w:rsid w:val="00195574"/>
    <w:rsid w:val="00196B43"/>
    <w:rsid w:val="00197406"/>
    <w:rsid w:val="00197BF9"/>
    <w:rsid w:val="00197DF9"/>
    <w:rsid w:val="001A0591"/>
    <w:rsid w:val="001A1987"/>
    <w:rsid w:val="001A227F"/>
    <w:rsid w:val="001A2564"/>
    <w:rsid w:val="001A35FC"/>
    <w:rsid w:val="001A3710"/>
    <w:rsid w:val="001A3BE0"/>
    <w:rsid w:val="001A3F9F"/>
    <w:rsid w:val="001A463B"/>
    <w:rsid w:val="001A4C0B"/>
    <w:rsid w:val="001A4EAB"/>
    <w:rsid w:val="001A522D"/>
    <w:rsid w:val="001A6017"/>
    <w:rsid w:val="001A6173"/>
    <w:rsid w:val="001A6253"/>
    <w:rsid w:val="001A6CBA"/>
    <w:rsid w:val="001A7C77"/>
    <w:rsid w:val="001B0875"/>
    <w:rsid w:val="001B0D97"/>
    <w:rsid w:val="001B0DA9"/>
    <w:rsid w:val="001B1317"/>
    <w:rsid w:val="001B1F07"/>
    <w:rsid w:val="001B2F03"/>
    <w:rsid w:val="001B2F91"/>
    <w:rsid w:val="001B2FFE"/>
    <w:rsid w:val="001B3183"/>
    <w:rsid w:val="001B3E25"/>
    <w:rsid w:val="001B514E"/>
    <w:rsid w:val="001B5A5D"/>
    <w:rsid w:val="001B5FFE"/>
    <w:rsid w:val="001B73C6"/>
    <w:rsid w:val="001B757C"/>
    <w:rsid w:val="001B7DCF"/>
    <w:rsid w:val="001C0691"/>
    <w:rsid w:val="001C0B1D"/>
    <w:rsid w:val="001C137A"/>
    <w:rsid w:val="001C1CE5"/>
    <w:rsid w:val="001C1F4B"/>
    <w:rsid w:val="001C21B3"/>
    <w:rsid w:val="001C226B"/>
    <w:rsid w:val="001C235D"/>
    <w:rsid w:val="001C29E8"/>
    <w:rsid w:val="001C3094"/>
    <w:rsid w:val="001C3D2A"/>
    <w:rsid w:val="001C5046"/>
    <w:rsid w:val="001C5738"/>
    <w:rsid w:val="001C68BE"/>
    <w:rsid w:val="001C6BDC"/>
    <w:rsid w:val="001C7CCA"/>
    <w:rsid w:val="001D0303"/>
    <w:rsid w:val="001D058D"/>
    <w:rsid w:val="001D0738"/>
    <w:rsid w:val="001D0D50"/>
    <w:rsid w:val="001D12EE"/>
    <w:rsid w:val="001D1891"/>
    <w:rsid w:val="001D1B82"/>
    <w:rsid w:val="001D30B1"/>
    <w:rsid w:val="001D4759"/>
    <w:rsid w:val="001D51BA"/>
    <w:rsid w:val="001D53E7"/>
    <w:rsid w:val="001D6342"/>
    <w:rsid w:val="001D6D53"/>
    <w:rsid w:val="001D7498"/>
    <w:rsid w:val="001D7C55"/>
    <w:rsid w:val="001E043E"/>
    <w:rsid w:val="001E0BF5"/>
    <w:rsid w:val="001E107A"/>
    <w:rsid w:val="001E1640"/>
    <w:rsid w:val="001E1C23"/>
    <w:rsid w:val="001E1D16"/>
    <w:rsid w:val="001E260C"/>
    <w:rsid w:val="001E2B6C"/>
    <w:rsid w:val="001E3888"/>
    <w:rsid w:val="001E40D4"/>
    <w:rsid w:val="001E438F"/>
    <w:rsid w:val="001E4939"/>
    <w:rsid w:val="001E49D6"/>
    <w:rsid w:val="001E58E2"/>
    <w:rsid w:val="001E694E"/>
    <w:rsid w:val="001E725D"/>
    <w:rsid w:val="001E78AE"/>
    <w:rsid w:val="001E7AA4"/>
    <w:rsid w:val="001E7AED"/>
    <w:rsid w:val="001F0552"/>
    <w:rsid w:val="001F1790"/>
    <w:rsid w:val="001F1A05"/>
    <w:rsid w:val="001F2ED0"/>
    <w:rsid w:val="001F3572"/>
    <w:rsid w:val="001F3916"/>
    <w:rsid w:val="001F4D16"/>
    <w:rsid w:val="001F54C5"/>
    <w:rsid w:val="001F55D2"/>
    <w:rsid w:val="001F57D0"/>
    <w:rsid w:val="001F5C50"/>
    <w:rsid w:val="001F6152"/>
    <w:rsid w:val="001F64AC"/>
    <w:rsid w:val="001F662C"/>
    <w:rsid w:val="001F6EBE"/>
    <w:rsid w:val="001F7074"/>
    <w:rsid w:val="001F7278"/>
    <w:rsid w:val="001F7E8A"/>
    <w:rsid w:val="001F7FAE"/>
    <w:rsid w:val="00200490"/>
    <w:rsid w:val="00200807"/>
    <w:rsid w:val="00200D82"/>
    <w:rsid w:val="00201F3A"/>
    <w:rsid w:val="0020292D"/>
    <w:rsid w:val="00202A2B"/>
    <w:rsid w:val="00203094"/>
    <w:rsid w:val="00203F96"/>
    <w:rsid w:val="00203FD8"/>
    <w:rsid w:val="00204BAA"/>
    <w:rsid w:val="00205343"/>
    <w:rsid w:val="00205F28"/>
    <w:rsid w:val="00206073"/>
    <w:rsid w:val="002069B2"/>
    <w:rsid w:val="002070AF"/>
    <w:rsid w:val="00207BDE"/>
    <w:rsid w:val="00207FA3"/>
    <w:rsid w:val="00210212"/>
    <w:rsid w:val="00210A61"/>
    <w:rsid w:val="00211022"/>
    <w:rsid w:val="00211D29"/>
    <w:rsid w:val="0021335F"/>
    <w:rsid w:val="00214498"/>
    <w:rsid w:val="00214DA8"/>
    <w:rsid w:val="00215423"/>
    <w:rsid w:val="00215852"/>
    <w:rsid w:val="002158FA"/>
    <w:rsid w:val="00215D4E"/>
    <w:rsid w:val="0021611F"/>
    <w:rsid w:val="00216333"/>
    <w:rsid w:val="00216A3C"/>
    <w:rsid w:val="00216A85"/>
    <w:rsid w:val="0021714D"/>
    <w:rsid w:val="0021775C"/>
    <w:rsid w:val="0021781C"/>
    <w:rsid w:val="0022056E"/>
    <w:rsid w:val="00220600"/>
    <w:rsid w:val="00220972"/>
    <w:rsid w:val="00221E45"/>
    <w:rsid w:val="002224DB"/>
    <w:rsid w:val="00222748"/>
    <w:rsid w:val="00223FCB"/>
    <w:rsid w:val="00224701"/>
    <w:rsid w:val="00224C58"/>
    <w:rsid w:val="002252C3"/>
    <w:rsid w:val="0022575C"/>
    <w:rsid w:val="00225851"/>
    <w:rsid w:val="00225C54"/>
    <w:rsid w:val="00226066"/>
    <w:rsid w:val="002260EC"/>
    <w:rsid w:val="00226747"/>
    <w:rsid w:val="002269B8"/>
    <w:rsid w:val="00226A89"/>
    <w:rsid w:val="00230765"/>
    <w:rsid w:val="00230D06"/>
    <w:rsid w:val="00230D18"/>
    <w:rsid w:val="00230E30"/>
    <w:rsid w:val="00231631"/>
    <w:rsid w:val="002319E4"/>
    <w:rsid w:val="00231E9F"/>
    <w:rsid w:val="00232549"/>
    <w:rsid w:val="0023256C"/>
    <w:rsid w:val="00232AEB"/>
    <w:rsid w:val="002339E7"/>
    <w:rsid w:val="00233F55"/>
    <w:rsid w:val="002348EC"/>
    <w:rsid w:val="00234B40"/>
    <w:rsid w:val="00234D16"/>
    <w:rsid w:val="00234D26"/>
    <w:rsid w:val="00234EBC"/>
    <w:rsid w:val="0023526A"/>
    <w:rsid w:val="00235632"/>
    <w:rsid w:val="00235828"/>
    <w:rsid w:val="00235872"/>
    <w:rsid w:val="00235E23"/>
    <w:rsid w:val="00235F26"/>
    <w:rsid w:val="00236D5A"/>
    <w:rsid w:val="002372A5"/>
    <w:rsid w:val="00237E98"/>
    <w:rsid w:val="00240806"/>
    <w:rsid w:val="002414EF"/>
    <w:rsid w:val="00241559"/>
    <w:rsid w:val="0024167D"/>
    <w:rsid w:val="00241E31"/>
    <w:rsid w:val="00242049"/>
    <w:rsid w:val="00242E1C"/>
    <w:rsid w:val="002435B3"/>
    <w:rsid w:val="00243AEE"/>
    <w:rsid w:val="0024437C"/>
    <w:rsid w:val="002458EB"/>
    <w:rsid w:val="00246999"/>
    <w:rsid w:val="00247ACD"/>
    <w:rsid w:val="00247B56"/>
    <w:rsid w:val="002500C8"/>
    <w:rsid w:val="0025024F"/>
    <w:rsid w:val="00250334"/>
    <w:rsid w:val="002507B4"/>
    <w:rsid w:val="00250908"/>
    <w:rsid w:val="00251458"/>
    <w:rsid w:val="00252071"/>
    <w:rsid w:val="00253B87"/>
    <w:rsid w:val="00255396"/>
    <w:rsid w:val="00256A28"/>
    <w:rsid w:val="00257543"/>
    <w:rsid w:val="002600CA"/>
    <w:rsid w:val="00260470"/>
    <w:rsid w:val="002615E2"/>
    <w:rsid w:val="002617E7"/>
    <w:rsid w:val="00262582"/>
    <w:rsid w:val="0026288E"/>
    <w:rsid w:val="002636B9"/>
    <w:rsid w:val="00264228"/>
    <w:rsid w:val="00264297"/>
    <w:rsid w:val="00264334"/>
    <w:rsid w:val="0026469C"/>
    <w:rsid w:val="0026473E"/>
    <w:rsid w:val="00264DB4"/>
    <w:rsid w:val="00264E63"/>
    <w:rsid w:val="00265578"/>
    <w:rsid w:val="00266214"/>
    <w:rsid w:val="00267041"/>
    <w:rsid w:val="0026767D"/>
    <w:rsid w:val="00267A66"/>
    <w:rsid w:val="00267C83"/>
    <w:rsid w:val="00270A81"/>
    <w:rsid w:val="00270C34"/>
    <w:rsid w:val="00270CC8"/>
    <w:rsid w:val="0027144F"/>
    <w:rsid w:val="00271813"/>
    <w:rsid w:val="00271F3A"/>
    <w:rsid w:val="002727A1"/>
    <w:rsid w:val="002728F7"/>
    <w:rsid w:val="0027295E"/>
    <w:rsid w:val="00273278"/>
    <w:rsid w:val="002737F4"/>
    <w:rsid w:val="00276233"/>
    <w:rsid w:val="00276E7D"/>
    <w:rsid w:val="002775C3"/>
    <w:rsid w:val="00277982"/>
    <w:rsid w:val="00277F93"/>
    <w:rsid w:val="002805F5"/>
    <w:rsid w:val="00280751"/>
    <w:rsid w:val="00280854"/>
    <w:rsid w:val="00280A8F"/>
    <w:rsid w:val="0028165F"/>
    <w:rsid w:val="00281966"/>
    <w:rsid w:val="00282658"/>
    <w:rsid w:val="002827CA"/>
    <w:rsid w:val="0028280A"/>
    <w:rsid w:val="00282AF1"/>
    <w:rsid w:val="00283105"/>
    <w:rsid w:val="00284561"/>
    <w:rsid w:val="002848AC"/>
    <w:rsid w:val="00285112"/>
    <w:rsid w:val="00285314"/>
    <w:rsid w:val="0028549E"/>
    <w:rsid w:val="00285EBC"/>
    <w:rsid w:val="002862BD"/>
    <w:rsid w:val="00286ACD"/>
    <w:rsid w:val="00286F59"/>
    <w:rsid w:val="002873D2"/>
    <w:rsid w:val="00287838"/>
    <w:rsid w:val="00287F18"/>
    <w:rsid w:val="002907B5"/>
    <w:rsid w:val="002909D0"/>
    <w:rsid w:val="00292EB7"/>
    <w:rsid w:val="002931DA"/>
    <w:rsid w:val="002931DD"/>
    <w:rsid w:val="00294EC2"/>
    <w:rsid w:val="00295699"/>
    <w:rsid w:val="00296053"/>
    <w:rsid w:val="00296227"/>
    <w:rsid w:val="00296617"/>
    <w:rsid w:val="00296A68"/>
    <w:rsid w:val="00296F44"/>
    <w:rsid w:val="0029777D"/>
    <w:rsid w:val="00297F0A"/>
    <w:rsid w:val="00297F4E"/>
    <w:rsid w:val="002A055E"/>
    <w:rsid w:val="002A05D2"/>
    <w:rsid w:val="002A091D"/>
    <w:rsid w:val="002A0D9B"/>
    <w:rsid w:val="002A1D4E"/>
    <w:rsid w:val="002A26A2"/>
    <w:rsid w:val="002A2869"/>
    <w:rsid w:val="002A286F"/>
    <w:rsid w:val="002A2D02"/>
    <w:rsid w:val="002A416B"/>
    <w:rsid w:val="002A47BD"/>
    <w:rsid w:val="002A4937"/>
    <w:rsid w:val="002A4CD8"/>
    <w:rsid w:val="002A509F"/>
    <w:rsid w:val="002A61EC"/>
    <w:rsid w:val="002A69A6"/>
    <w:rsid w:val="002A7591"/>
    <w:rsid w:val="002A7A36"/>
    <w:rsid w:val="002A7CB8"/>
    <w:rsid w:val="002B0CA3"/>
    <w:rsid w:val="002B1311"/>
    <w:rsid w:val="002B1CB1"/>
    <w:rsid w:val="002B225F"/>
    <w:rsid w:val="002B24D6"/>
    <w:rsid w:val="002B3C34"/>
    <w:rsid w:val="002B3D92"/>
    <w:rsid w:val="002B4218"/>
    <w:rsid w:val="002B4454"/>
    <w:rsid w:val="002B4673"/>
    <w:rsid w:val="002B48D4"/>
    <w:rsid w:val="002B513F"/>
    <w:rsid w:val="002B629E"/>
    <w:rsid w:val="002B77FC"/>
    <w:rsid w:val="002C1E54"/>
    <w:rsid w:val="002C1EC8"/>
    <w:rsid w:val="002C1FF1"/>
    <w:rsid w:val="002C2095"/>
    <w:rsid w:val="002C293C"/>
    <w:rsid w:val="002C3085"/>
    <w:rsid w:val="002C33AD"/>
    <w:rsid w:val="002C41E6"/>
    <w:rsid w:val="002C4591"/>
    <w:rsid w:val="002C5923"/>
    <w:rsid w:val="002C5C3D"/>
    <w:rsid w:val="002C63F2"/>
    <w:rsid w:val="002C6AA0"/>
    <w:rsid w:val="002C6C22"/>
    <w:rsid w:val="002C74C3"/>
    <w:rsid w:val="002D015C"/>
    <w:rsid w:val="002D071A"/>
    <w:rsid w:val="002D10F9"/>
    <w:rsid w:val="002D135E"/>
    <w:rsid w:val="002D16E8"/>
    <w:rsid w:val="002D193E"/>
    <w:rsid w:val="002D1A1C"/>
    <w:rsid w:val="002D2DC6"/>
    <w:rsid w:val="002D34B2"/>
    <w:rsid w:val="002D4531"/>
    <w:rsid w:val="002D48B0"/>
    <w:rsid w:val="002D49F0"/>
    <w:rsid w:val="002D5860"/>
    <w:rsid w:val="002D5B37"/>
    <w:rsid w:val="002D6797"/>
    <w:rsid w:val="002D7452"/>
    <w:rsid w:val="002D7580"/>
    <w:rsid w:val="002D7637"/>
    <w:rsid w:val="002E161E"/>
    <w:rsid w:val="002E17F2"/>
    <w:rsid w:val="002E1A0B"/>
    <w:rsid w:val="002E2080"/>
    <w:rsid w:val="002E23CB"/>
    <w:rsid w:val="002E2494"/>
    <w:rsid w:val="002E261C"/>
    <w:rsid w:val="002E2836"/>
    <w:rsid w:val="002E2A74"/>
    <w:rsid w:val="002E39D9"/>
    <w:rsid w:val="002E4EC9"/>
    <w:rsid w:val="002E53A9"/>
    <w:rsid w:val="002E54F5"/>
    <w:rsid w:val="002E5896"/>
    <w:rsid w:val="002E6C67"/>
    <w:rsid w:val="002E701C"/>
    <w:rsid w:val="002E74A6"/>
    <w:rsid w:val="002E7CAE"/>
    <w:rsid w:val="002F025A"/>
    <w:rsid w:val="002F0F94"/>
    <w:rsid w:val="002F182B"/>
    <w:rsid w:val="002F1C9F"/>
    <w:rsid w:val="002F1EDD"/>
    <w:rsid w:val="002F2771"/>
    <w:rsid w:val="002F2822"/>
    <w:rsid w:val="002F34AE"/>
    <w:rsid w:val="002F37A9"/>
    <w:rsid w:val="002F4B0D"/>
    <w:rsid w:val="002F5022"/>
    <w:rsid w:val="002F5643"/>
    <w:rsid w:val="002F60E7"/>
    <w:rsid w:val="002F67AF"/>
    <w:rsid w:val="00300162"/>
    <w:rsid w:val="0030035F"/>
    <w:rsid w:val="0030173D"/>
    <w:rsid w:val="00301CE6"/>
    <w:rsid w:val="00301DEA"/>
    <w:rsid w:val="0030256B"/>
    <w:rsid w:val="003027AB"/>
    <w:rsid w:val="0030280E"/>
    <w:rsid w:val="00303881"/>
    <w:rsid w:val="00304A29"/>
    <w:rsid w:val="0030501F"/>
    <w:rsid w:val="003061D5"/>
    <w:rsid w:val="003078CD"/>
    <w:rsid w:val="00307BA1"/>
    <w:rsid w:val="00307DBC"/>
    <w:rsid w:val="0031016C"/>
    <w:rsid w:val="003102C5"/>
    <w:rsid w:val="00310774"/>
    <w:rsid w:val="00310B14"/>
    <w:rsid w:val="00310E21"/>
    <w:rsid w:val="00311173"/>
    <w:rsid w:val="00311702"/>
    <w:rsid w:val="00311E82"/>
    <w:rsid w:val="00312715"/>
    <w:rsid w:val="00312C9B"/>
    <w:rsid w:val="003132C3"/>
    <w:rsid w:val="00313C61"/>
    <w:rsid w:val="00313FD6"/>
    <w:rsid w:val="00314329"/>
    <w:rsid w:val="003143BD"/>
    <w:rsid w:val="00314868"/>
    <w:rsid w:val="00315363"/>
    <w:rsid w:val="00317C84"/>
    <w:rsid w:val="00317E12"/>
    <w:rsid w:val="00317FAF"/>
    <w:rsid w:val="003203ED"/>
    <w:rsid w:val="0032095B"/>
    <w:rsid w:val="00321318"/>
    <w:rsid w:val="00321A33"/>
    <w:rsid w:val="00321CC4"/>
    <w:rsid w:val="00322A7B"/>
    <w:rsid w:val="00322C9F"/>
    <w:rsid w:val="00323964"/>
    <w:rsid w:val="0032403B"/>
    <w:rsid w:val="003245B1"/>
    <w:rsid w:val="00324D23"/>
    <w:rsid w:val="00325301"/>
    <w:rsid w:val="00325F27"/>
    <w:rsid w:val="00327032"/>
    <w:rsid w:val="00327733"/>
    <w:rsid w:val="00330D6C"/>
    <w:rsid w:val="003316F0"/>
    <w:rsid w:val="00331751"/>
    <w:rsid w:val="00331869"/>
    <w:rsid w:val="00331A9E"/>
    <w:rsid w:val="00333AAD"/>
    <w:rsid w:val="00334579"/>
    <w:rsid w:val="00334995"/>
    <w:rsid w:val="00334E8B"/>
    <w:rsid w:val="00334EC3"/>
    <w:rsid w:val="00335858"/>
    <w:rsid w:val="00335AF3"/>
    <w:rsid w:val="00335B3A"/>
    <w:rsid w:val="00335EC5"/>
    <w:rsid w:val="00336AE2"/>
    <w:rsid w:val="00336BDA"/>
    <w:rsid w:val="00337737"/>
    <w:rsid w:val="00341557"/>
    <w:rsid w:val="00342BD7"/>
    <w:rsid w:val="00342DCB"/>
    <w:rsid w:val="0034330B"/>
    <w:rsid w:val="0034370B"/>
    <w:rsid w:val="00343A70"/>
    <w:rsid w:val="00343F73"/>
    <w:rsid w:val="003444B0"/>
    <w:rsid w:val="00344612"/>
    <w:rsid w:val="00344A05"/>
    <w:rsid w:val="003453C1"/>
    <w:rsid w:val="00345444"/>
    <w:rsid w:val="00346B4F"/>
    <w:rsid w:val="00346D4E"/>
    <w:rsid w:val="00346DB5"/>
    <w:rsid w:val="00347672"/>
    <w:rsid w:val="003477B1"/>
    <w:rsid w:val="00350CAC"/>
    <w:rsid w:val="00350EA8"/>
    <w:rsid w:val="003512A9"/>
    <w:rsid w:val="00351739"/>
    <w:rsid w:val="00351C18"/>
    <w:rsid w:val="00351DA9"/>
    <w:rsid w:val="0035212F"/>
    <w:rsid w:val="00352268"/>
    <w:rsid w:val="003524B0"/>
    <w:rsid w:val="0035382B"/>
    <w:rsid w:val="003543B4"/>
    <w:rsid w:val="00354CD3"/>
    <w:rsid w:val="00355CD8"/>
    <w:rsid w:val="00357380"/>
    <w:rsid w:val="003576DC"/>
    <w:rsid w:val="003578AF"/>
    <w:rsid w:val="00357F82"/>
    <w:rsid w:val="003602D9"/>
    <w:rsid w:val="003604CE"/>
    <w:rsid w:val="0036086D"/>
    <w:rsid w:val="003612AA"/>
    <w:rsid w:val="003615F1"/>
    <w:rsid w:val="00362623"/>
    <w:rsid w:val="00363A83"/>
    <w:rsid w:val="00363C89"/>
    <w:rsid w:val="00365447"/>
    <w:rsid w:val="00365F66"/>
    <w:rsid w:val="00366990"/>
    <w:rsid w:val="00366DBE"/>
    <w:rsid w:val="0036787C"/>
    <w:rsid w:val="00367CAF"/>
    <w:rsid w:val="00367D0E"/>
    <w:rsid w:val="003702D7"/>
    <w:rsid w:val="00370E47"/>
    <w:rsid w:val="003713CA"/>
    <w:rsid w:val="003730C7"/>
    <w:rsid w:val="00373ADB"/>
    <w:rsid w:val="003742AC"/>
    <w:rsid w:val="00376B05"/>
    <w:rsid w:val="00376F3A"/>
    <w:rsid w:val="003775BC"/>
    <w:rsid w:val="00377A08"/>
    <w:rsid w:val="00377CE1"/>
    <w:rsid w:val="00380048"/>
    <w:rsid w:val="0038070E"/>
    <w:rsid w:val="003809BB"/>
    <w:rsid w:val="00380DE0"/>
    <w:rsid w:val="0038103B"/>
    <w:rsid w:val="0038137A"/>
    <w:rsid w:val="003824F0"/>
    <w:rsid w:val="0038296C"/>
    <w:rsid w:val="00382C69"/>
    <w:rsid w:val="00383352"/>
    <w:rsid w:val="003838CA"/>
    <w:rsid w:val="00383ADC"/>
    <w:rsid w:val="0038427F"/>
    <w:rsid w:val="003843DC"/>
    <w:rsid w:val="00385BF0"/>
    <w:rsid w:val="0038618C"/>
    <w:rsid w:val="0038711B"/>
    <w:rsid w:val="003878C9"/>
    <w:rsid w:val="003878E8"/>
    <w:rsid w:val="003933B0"/>
    <w:rsid w:val="003939FF"/>
    <w:rsid w:val="003941FF"/>
    <w:rsid w:val="003952D2"/>
    <w:rsid w:val="00395471"/>
    <w:rsid w:val="0039564B"/>
    <w:rsid w:val="003957D2"/>
    <w:rsid w:val="00395D6D"/>
    <w:rsid w:val="00395DA5"/>
    <w:rsid w:val="003964BF"/>
    <w:rsid w:val="003968D3"/>
    <w:rsid w:val="00396B93"/>
    <w:rsid w:val="00397677"/>
    <w:rsid w:val="003A0076"/>
    <w:rsid w:val="003A0AE4"/>
    <w:rsid w:val="003A13F4"/>
    <w:rsid w:val="003A1FA6"/>
    <w:rsid w:val="003A2223"/>
    <w:rsid w:val="003A2A0F"/>
    <w:rsid w:val="003A2AD4"/>
    <w:rsid w:val="003A398F"/>
    <w:rsid w:val="003A45A1"/>
    <w:rsid w:val="003A5B0A"/>
    <w:rsid w:val="003A5E9A"/>
    <w:rsid w:val="003A6BAC"/>
    <w:rsid w:val="003A70A4"/>
    <w:rsid w:val="003A758B"/>
    <w:rsid w:val="003A78E3"/>
    <w:rsid w:val="003A7A71"/>
    <w:rsid w:val="003A7C6A"/>
    <w:rsid w:val="003A7EF3"/>
    <w:rsid w:val="003B159C"/>
    <w:rsid w:val="003B2B2B"/>
    <w:rsid w:val="003B30BD"/>
    <w:rsid w:val="003B369F"/>
    <w:rsid w:val="003B36A3"/>
    <w:rsid w:val="003B3896"/>
    <w:rsid w:val="003B3D3D"/>
    <w:rsid w:val="003B4277"/>
    <w:rsid w:val="003B429B"/>
    <w:rsid w:val="003B4A7B"/>
    <w:rsid w:val="003B4FA7"/>
    <w:rsid w:val="003B64BB"/>
    <w:rsid w:val="003B7B8E"/>
    <w:rsid w:val="003B7FE5"/>
    <w:rsid w:val="003C11C8"/>
    <w:rsid w:val="003C1800"/>
    <w:rsid w:val="003C1A92"/>
    <w:rsid w:val="003C1DB3"/>
    <w:rsid w:val="003C247C"/>
    <w:rsid w:val="003C2702"/>
    <w:rsid w:val="003C3266"/>
    <w:rsid w:val="003C39BE"/>
    <w:rsid w:val="003C3D6D"/>
    <w:rsid w:val="003C4A9B"/>
    <w:rsid w:val="003C56DA"/>
    <w:rsid w:val="003C6035"/>
    <w:rsid w:val="003C7806"/>
    <w:rsid w:val="003D02AE"/>
    <w:rsid w:val="003D109F"/>
    <w:rsid w:val="003D1202"/>
    <w:rsid w:val="003D15CA"/>
    <w:rsid w:val="003D1EF6"/>
    <w:rsid w:val="003D2312"/>
    <w:rsid w:val="003D2478"/>
    <w:rsid w:val="003D33E3"/>
    <w:rsid w:val="003D37D4"/>
    <w:rsid w:val="003D3C45"/>
    <w:rsid w:val="003D42FC"/>
    <w:rsid w:val="003D44D7"/>
    <w:rsid w:val="003D472E"/>
    <w:rsid w:val="003D475A"/>
    <w:rsid w:val="003D597A"/>
    <w:rsid w:val="003D5B19"/>
    <w:rsid w:val="003D5B1F"/>
    <w:rsid w:val="003D6079"/>
    <w:rsid w:val="003D6193"/>
    <w:rsid w:val="003D61BE"/>
    <w:rsid w:val="003D62A0"/>
    <w:rsid w:val="003D6F3B"/>
    <w:rsid w:val="003D71DC"/>
    <w:rsid w:val="003D7667"/>
    <w:rsid w:val="003D786B"/>
    <w:rsid w:val="003D7BEE"/>
    <w:rsid w:val="003D7E2E"/>
    <w:rsid w:val="003E0B3F"/>
    <w:rsid w:val="003E15FA"/>
    <w:rsid w:val="003E3193"/>
    <w:rsid w:val="003E3307"/>
    <w:rsid w:val="003E35EB"/>
    <w:rsid w:val="003E5499"/>
    <w:rsid w:val="003E55E4"/>
    <w:rsid w:val="003E56F4"/>
    <w:rsid w:val="003E58A0"/>
    <w:rsid w:val="003E5A61"/>
    <w:rsid w:val="003E64F7"/>
    <w:rsid w:val="003E74E3"/>
    <w:rsid w:val="003E7CEC"/>
    <w:rsid w:val="003F05C7"/>
    <w:rsid w:val="003F09FF"/>
    <w:rsid w:val="003F1266"/>
    <w:rsid w:val="003F14E0"/>
    <w:rsid w:val="003F18E2"/>
    <w:rsid w:val="003F271C"/>
    <w:rsid w:val="003F2CD4"/>
    <w:rsid w:val="003F2E62"/>
    <w:rsid w:val="003F316A"/>
    <w:rsid w:val="003F3924"/>
    <w:rsid w:val="003F4583"/>
    <w:rsid w:val="003F4A1A"/>
    <w:rsid w:val="003F568C"/>
    <w:rsid w:val="003F5CE9"/>
    <w:rsid w:val="003F64CA"/>
    <w:rsid w:val="003F68AD"/>
    <w:rsid w:val="003F6BBE"/>
    <w:rsid w:val="003F7D02"/>
    <w:rsid w:val="003F7F17"/>
    <w:rsid w:val="004000E8"/>
    <w:rsid w:val="004016A9"/>
    <w:rsid w:val="00402188"/>
    <w:rsid w:val="00402449"/>
    <w:rsid w:val="004029E4"/>
    <w:rsid w:val="00402E2B"/>
    <w:rsid w:val="00403217"/>
    <w:rsid w:val="00403C0E"/>
    <w:rsid w:val="0040505F"/>
    <w:rsid w:val="0040512B"/>
    <w:rsid w:val="00405940"/>
    <w:rsid w:val="00405CA5"/>
    <w:rsid w:val="0040642F"/>
    <w:rsid w:val="004068BF"/>
    <w:rsid w:val="00406B24"/>
    <w:rsid w:val="00406BFB"/>
    <w:rsid w:val="004071B0"/>
    <w:rsid w:val="0040722D"/>
    <w:rsid w:val="00407CD3"/>
    <w:rsid w:val="00410134"/>
    <w:rsid w:val="00410B72"/>
    <w:rsid w:val="00410F18"/>
    <w:rsid w:val="00411B9E"/>
    <w:rsid w:val="004123D1"/>
    <w:rsid w:val="0041263E"/>
    <w:rsid w:val="00412999"/>
    <w:rsid w:val="00412CA5"/>
    <w:rsid w:val="0041318E"/>
    <w:rsid w:val="00413AAC"/>
    <w:rsid w:val="00413E92"/>
    <w:rsid w:val="00416177"/>
    <w:rsid w:val="0041672B"/>
    <w:rsid w:val="0041757D"/>
    <w:rsid w:val="00417914"/>
    <w:rsid w:val="00417BB0"/>
    <w:rsid w:val="00417BC0"/>
    <w:rsid w:val="00417EEF"/>
    <w:rsid w:val="00420923"/>
    <w:rsid w:val="00421105"/>
    <w:rsid w:val="00422353"/>
    <w:rsid w:val="00422AA4"/>
    <w:rsid w:val="00422C46"/>
    <w:rsid w:val="00423EF0"/>
    <w:rsid w:val="004242F4"/>
    <w:rsid w:val="00424949"/>
    <w:rsid w:val="0042540A"/>
    <w:rsid w:val="00425679"/>
    <w:rsid w:val="00425681"/>
    <w:rsid w:val="00425E47"/>
    <w:rsid w:val="00426759"/>
    <w:rsid w:val="00427248"/>
    <w:rsid w:val="00427565"/>
    <w:rsid w:val="00427A9C"/>
    <w:rsid w:val="00427F26"/>
    <w:rsid w:val="004309D3"/>
    <w:rsid w:val="00430A1D"/>
    <w:rsid w:val="00430E15"/>
    <w:rsid w:val="00430EC4"/>
    <w:rsid w:val="00431526"/>
    <w:rsid w:val="004319B9"/>
    <w:rsid w:val="00431BEC"/>
    <w:rsid w:val="004325C9"/>
    <w:rsid w:val="00433998"/>
    <w:rsid w:val="004350DA"/>
    <w:rsid w:val="0043518C"/>
    <w:rsid w:val="004368FF"/>
    <w:rsid w:val="00437447"/>
    <w:rsid w:val="00440B1A"/>
    <w:rsid w:val="0044118E"/>
    <w:rsid w:val="00441529"/>
    <w:rsid w:val="00441A92"/>
    <w:rsid w:val="004422E7"/>
    <w:rsid w:val="004425B5"/>
    <w:rsid w:val="00442A8E"/>
    <w:rsid w:val="00442C3A"/>
    <w:rsid w:val="00442EC1"/>
    <w:rsid w:val="004431DC"/>
    <w:rsid w:val="00443FD7"/>
    <w:rsid w:val="0044425F"/>
    <w:rsid w:val="00444474"/>
    <w:rsid w:val="00444F56"/>
    <w:rsid w:val="00446083"/>
    <w:rsid w:val="00446488"/>
    <w:rsid w:val="00446FB1"/>
    <w:rsid w:val="0044709B"/>
    <w:rsid w:val="004475EF"/>
    <w:rsid w:val="00447C86"/>
    <w:rsid w:val="0045002B"/>
    <w:rsid w:val="00450FC6"/>
    <w:rsid w:val="0045116B"/>
    <w:rsid w:val="004512B7"/>
    <w:rsid w:val="004517AA"/>
    <w:rsid w:val="00452CAC"/>
    <w:rsid w:val="00453636"/>
    <w:rsid w:val="00454304"/>
    <w:rsid w:val="00455906"/>
    <w:rsid w:val="004569E4"/>
    <w:rsid w:val="00456CDF"/>
    <w:rsid w:val="00456FCD"/>
    <w:rsid w:val="00457565"/>
    <w:rsid w:val="00457852"/>
    <w:rsid w:val="00457B71"/>
    <w:rsid w:val="00457BBD"/>
    <w:rsid w:val="00457D16"/>
    <w:rsid w:val="00457E1A"/>
    <w:rsid w:val="00460A59"/>
    <w:rsid w:val="00460AA7"/>
    <w:rsid w:val="00460B11"/>
    <w:rsid w:val="004610BA"/>
    <w:rsid w:val="00461485"/>
    <w:rsid w:val="00461562"/>
    <w:rsid w:val="00462CDC"/>
    <w:rsid w:val="00462FE8"/>
    <w:rsid w:val="004630AF"/>
    <w:rsid w:val="0046311E"/>
    <w:rsid w:val="00463218"/>
    <w:rsid w:val="004632A1"/>
    <w:rsid w:val="004637BA"/>
    <w:rsid w:val="0046399D"/>
    <w:rsid w:val="004639E4"/>
    <w:rsid w:val="00463BA0"/>
    <w:rsid w:val="004655E1"/>
    <w:rsid w:val="00465919"/>
    <w:rsid w:val="00465ECE"/>
    <w:rsid w:val="004667D9"/>
    <w:rsid w:val="004669E2"/>
    <w:rsid w:val="00470A11"/>
    <w:rsid w:val="00470C31"/>
    <w:rsid w:val="00471DE0"/>
    <w:rsid w:val="004722C2"/>
    <w:rsid w:val="004734D0"/>
    <w:rsid w:val="004739CA"/>
    <w:rsid w:val="00474493"/>
    <w:rsid w:val="0047556B"/>
    <w:rsid w:val="00475F3B"/>
    <w:rsid w:val="00476555"/>
    <w:rsid w:val="00476E86"/>
    <w:rsid w:val="004772F2"/>
    <w:rsid w:val="00477768"/>
    <w:rsid w:val="00477A5F"/>
    <w:rsid w:val="004806EA"/>
    <w:rsid w:val="00480810"/>
    <w:rsid w:val="00480BC0"/>
    <w:rsid w:val="00480DA2"/>
    <w:rsid w:val="0048168A"/>
    <w:rsid w:val="00482189"/>
    <w:rsid w:val="004826C5"/>
    <w:rsid w:val="0048283E"/>
    <w:rsid w:val="00482D30"/>
    <w:rsid w:val="00483754"/>
    <w:rsid w:val="004838D1"/>
    <w:rsid w:val="004843F4"/>
    <w:rsid w:val="00485040"/>
    <w:rsid w:val="00485D05"/>
    <w:rsid w:val="0048611D"/>
    <w:rsid w:val="00486667"/>
    <w:rsid w:val="00486AD1"/>
    <w:rsid w:val="00486FC1"/>
    <w:rsid w:val="0048754E"/>
    <w:rsid w:val="004875B1"/>
    <w:rsid w:val="00487674"/>
    <w:rsid w:val="00487D3C"/>
    <w:rsid w:val="004901B3"/>
    <w:rsid w:val="0049025B"/>
    <w:rsid w:val="0049052E"/>
    <w:rsid w:val="004917B5"/>
    <w:rsid w:val="004921A0"/>
    <w:rsid w:val="00492BC5"/>
    <w:rsid w:val="00493393"/>
    <w:rsid w:val="004938F9"/>
    <w:rsid w:val="00494210"/>
    <w:rsid w:val="0049564E"/>
    <w:rsid w:val="004956C4"/>
    <w:rsid w:val="004964F1"/>
    <w:rsid w:val="00496733"/>
    <w:rsid w:val="00496C1F"/>
    <w:rsid w:val="0049733F"/>
    <w:rsid w:val="00497C14"/>
    <w:rsid w:val="004A0811"/>
    <w:rsid w:val="004A0CA9"/>
    <w:rsid w:val="004A16BC"/>
    <w:rsid w:val="004A1BFE"/>
    <w:rsid w:val="004A22E3"/>
    <w:rsid w:val="004A234E"/>
    <w:rsid w:val="004A2B94"/>
    <w:rsid w:val="004A32EF"/>
    <w:rsid w:val="004A4362"/>
    <w:rsid w:val="004A478A"/>
    <w:rsid w:val="004A48E9"/>
    <w:rsid w:val="004A50C1"/>
    <w:rsid w:val="004A5A4F"/>
    <w:rsid w:val="004A6089"/>
    <w:rsid w:val="004A616E"/>
    <w:rsid w:val="004A68DE"/>
    <w:rsid w:val="004A73D1"/>
    <w:rsid w:val="004A7691"/>
    <w:rsid w:val="004B0197"/>
    <w:rsid w:val="004B043A"/>
    <w:rsid w:val="004B218C"/>
    <w:rsid w:val="004B2563"/>
    <w:rsid w:val="004B2C0B"/>
    <w:rsid w:val="004B302C"/>
    <w:rsid w:val="004B3642"/>
    <w:rsid w:val="004B4109"/>
    <w:rsid w:val="004B4488"/>
    <w:rsid w:val="004B4780"/>
    <w:rsid w:val="004B495D"/>
    <w:rsid w:val="004B4C72"/>
    <w:rsid w:val="004B5E25"/>
    <w:rsid w:val="004B6C7D"/>
    <w:rsid w:val="004B6F6A"/>
    <w:rsid w:val="004B740F"/>
    <w:rsid w:val="004B7C0C"/>
    <w:rsid w:val="004B7DDB"/>
    <w:rsid w:val="004B7E0E"/>
    <w:rsid w:val="004C11FC"/>
    <w:rsid w:val="004C1444"/>
    <w:rsid w:val="004C2C3A"/>
    <w:rsid w:val="004C3898"/>
    <w:rsid w:val="004C408C"/>
    <w:rsid w:val="004C498C"/>
    <w:rsid w:val="004D009F"/>
    <w:rsid w:val="004D2307"/>
    <w:rsid w:val="004D24C6"/>
    <w:rsid w:val="004D256C"/>
    <w:rsid w:val="004D277D"/>
    <w:rsid w:val="004D2CC8"/>
    <w:rsid w:val="004D36B1"/>
    <w:rsid w:val="004D3858"/>
    <w:rsid w:val="004D4D66"/>
    <w:rsid w:val="004D5008"/>
    <w:rsid w:val="004D57DE"/>
    <w:rsid w:val="004D5D9F"/>
    <w:rsid w:val="004D66BB"/>
    <w:rsid w:val="004D74CF"/>
    <w:rsid w:val="004D7EBD"/>
    <w:rsid w:val="004E127E"/>
    <w:rsid w:val="004E1404"/>
    <w:rsid w:val="004E2039"/>
    <w:rsid w:val="004E21BB"/>
    <w:rsid w:val="004E2564"/>
    <w:rsid w:val="004E2680"/>
    <w:rsid w:val="004E28F9"/>
    <w:rsid w:val="004E2D9E"/>
    <w:rsid w:val="004E35F8"/>
    <w:rsid w:val="004E3C3A"/>
    <w:rsid w:val="004E3C89"/>
    <w:rsid w:val="004E462E"/>
    <w:rsid w:val="004E49CD"/>
    <w:rsid w:val="004E4B25"/>
    <w:rsid w:val="004E52F6"/>
    <w:rsid w:val="004E52FB"/>
    <w:rsid w:val="004E55BF"/>
    <w:rsid w:val="004E5664"/>
    <w:rsid w:val="004E56DC"/>
    <w:rsid w:val="004E59D6"/>
    <w:rsid w:val="004E67FE"/>
    <w:rsid w:val="004E76F4"/>
    <w:rsid w:val="004F0732"/>
    <w:rsid w:val="004F0B4E"/>
    <w:rsid w:val="004F0B6C"/>
    <w:rsid w:val="004F1D8B"/>
    <w:rsid w:val="004F1FAE"/>
    <w:rsid w:val="004F2078"/>
    <w:rsid w:val="004F2975"/>
    <w:rsid w:val="004F29E7"/>
    <w:rsid w:val="004F328D"/>
    <w:rsid w:val="004F3C52"/>
    <w:rsid w:val="004F3E7F"/>
    <w:rsid w:val="004F43E4"/>
    <w:rsid w:val="004F4DA3"/>
    <w:rsid w:val="004F4F4F"/>
    <w:rsid w:val="004F55BC"/>
    <w:rsid w:val="004F5FD7"/>
    <w:rsid w:val="004F6BAF"/>
    <w:rsid w:val="004F7025"/>
    <w:rsid w:val="004F7EF0"/>
    <w:rsid w:val="004F7FAD"/>
    <w:rsid w:val="005007BD"/>
    <w:rsid w:val="00500A6C"/>
    <w:rsid w:val="00501ABA"/>
    <w:rsid w:val="0050271E"/>
    <w:rsid w:val="005033AC"/>
    <w:rsid w:val="00503F80"/>
    <w:rsid w:val="00504126"/>
    <w:rsid w:val="00504354"/>
    <w:rsid w:val="0050481F"/>
    <w:rsid w:val="00504C77"/>
    <w:rsid w:val="005057F1"/>
    <w:rsid w:val="00505C8B"/>
    <w:rsid w:val="005060FF"/>
    <w:rsid w:val="00506557"/>
    <w:rsid w:val="0050677A"/>
    <w:rsid w:val="00506C03"/>
    <w:rsid w:val="005078A4"/>
    <w:rsid w:val="005078BD"/>
    <w:rsid w:val="00507BED"/>
    <w:rsid w:val="00507C31"/>
    <w:rsid w:val="00507E72"/>
    <w:rsid w:val="00510025"/>
    <w:rsid w:val="005108D8"/>
    <w:rsid w:val="005116F9"/>
    <w:rsid w:val="00513FE5"/>
    <w:rsid w:val="005140C6"/>
    <w:rsid w:val="00514604"/>
    <w:rsid w:val="005153A7"/>
    <w:rsid w:val="00515B8A"/>
    <w:rsid w:val="00515D4E"/>
    <w:rsid w:val="005166B9"/>
    <w:rsid w:val="00517106"/>
    <w:rsid w:val="00517AE8"/>
    <w:rsid w:val="00520103"/>
    <w:rsid w:val="00520F60"/>
    <w:rsid w:val="005219CF"/>
    <w:rsid w:val="00521A64"/>
    <w:rsid w:val="00521E52"/>
    <w:rsid w:val="00521F80"/>
    <w:rsid w:val="00522104"/>
    <w:rsid w:val="00523156"/>
    <w:rsid w:val="00523178"/>
    <w:rsid w:val="00523F18"/>
    <w:rsid w:val="00524823"/>
    <w:rsid w:val="00525B58"/>
    <w:rsid w:val="005266F5"/>
    <w:rsid w:val="005268FA"/>
    <w:rsid w:val="00527ABA"/>
    <w:rsid w:val="00527B72"/>
    <w:rsid w:val="00530341"/>
    <w:rsid w:val="00530F66"/>
    <w:rsid w:val="005310A0"/>
    <w:rsid w:val="00531114"/>
    <w:rsid w:val="00531631"/>
    <w:rsid w:val="005316F9"/>
    <w:rsid w:val="00531F8B"/>
    <w:rsid w:val="0053230E"/>
    <w:rsid w:val="00532A59"/>
    <w:rsid w:val="00534497"/>
    <w:rsid w:val="005344BA"/>
    <w:rsid w:val="00534B59"/>
    <w:rsid w:val="00536759"/>
    <w:rsid w:val="005378FF"/>
    <w:rsid w:val="00537C62"/>
    <w:rsid w:val="00540324"/>
    <w:rsid w:val="005403C6"/>
    <w:rsid w:val="00540469"/>
    <w:rsid w:val="0054128F"/>
    <w:rsid w:val="00541CAC"/>
    <w:rsid w:val="00542349"/>
    <w:rsid w:val="005440FA"/>
    <w:rsid w:val="00544DF0"/>
    <w:rsid w:val="00544FD8"/>
    <w:rsid w:val="0054563C"/>
    <w:rsid w:val="0054596E"/>
    <w:rsid w:val="005459EC"/>
    <w:rsid w:val="00545F27"/>
    <w:rsid w:val="0054617F"/>
    <w:rsid w:val="0054661D"/>
    <w:rsid w:val="00546970"/>
    <w:rsid w:val="00546A89"/>
    <w:rsid w:val="00547775"/>
    <w:rsid w:val="00550590"/>
    <w:rsid w:val="00550DD1"/>
    <w:rsid w:val="005513DC"/>
    <w:rsid w:val="005516D7"/>
    <w:rsid w:val="00552460"/>
    <w:rsid w:val="00554159"/>
    <w:rsid w:val="00554E19"/>
    <w:rsid w:val="00555161"/>
    <w:rsid w:val="005553DD"/>
    <w:rsid w:val="00556180"/>
    <w:rsid w:val="0055632A"/>
    <w:rsid w:val="005571E4"/>
    <w:rsid w:val="0055748E"/>
    <w:rsid w:val="00557627"/>
    <w:rsid w:val="00557639"/>
    <w:rsid w:val="00557CDB"/>
    <w:rsid w:val="0056069D"/>
    <w:rsid w:val="00560798"/>
    <w:rsid w:val="0056121F"/>
    <w:rsid w:val="00561AB0"/>
    <w:rsid w:val="00561DDB"/>
    <w:rsid w:val="00561DFC"/>
    <w:rsid w:val="0056255C"/>
    <w:rsid w:val="00563026"/>
    <w:rsid w:val="00563958"/>
    <w:rsid w:val="00563EBF"/>
    <w:rsid w:val="00564E3C"/>
    <w:rsid w:val="005663B7"/>
    <w:rsid w:val="00566CDF"/>
    <w:rsid w:val="00566DBE"/>
    <w:rsid w:val="0056747C"/>
    <w:rsid w:val="00567B7D"/>
    <w:rsid w:val="005706EB"/>
    <w:rsid w:val="00570B2B"/>
    <w:rsid w:val="00570D7C"/>
    <w:rsid w:val="00571B6B"/>
    <w:rsid w:val="00572505"/>
    <w:rsid w:val="00572F61"/>
    <w:rsid w:val="0057301E"/>
    <w:rsid w:val="005738BF"/>
    <w:rsid w:val="00574625"/>
    <w:rsid w:val="00575E1F"/>
    <w:rsid w:val="00576354"/>
    <w:rsid w:val="0058086D"/>
    <w:rsid w:val="00580F9D"/>
    <w:rsid w:val="005818F8"/>
    <w:rsid w:val="00581BEA"/>
    <w:rsid w:val="00582809"/>
    <w:rsid w:val="00583255"/>
    <w:rsid w:val="00583416"/>
    <w:rsid w:val="00583822"/>
    <w:rsid w:val="0058384C"/>
    <w:rsid w:val="00584107"/>
    <w:rsid w:val="00584617"/>
    <w:rsid w:val="00585FD1"/>
    <w:rsid w:val="00586AB2"/>
    <w:rsid w:val="0058798C"/>
    <w:rsid w:val="00587E90"/>
    <w:rsid w:val="005900FA"/>
    <w:rsid w:val="005906FB"/>
    <w:rsid w:val="00590904"/>
    <w:rsid w:val="005913E7"/>
    <w:rsid w:val="0059248D"/>
    <w:rsid w:val="00592DFF"/>
    <w:rsid w:val="005935A4"/>
    <w:rsid w:val="0059376D"/>
    <w:rsid w:val="005947F2"/>
    <w:rsid w:val="005948C2"/>
    <w:rsid w:val="00595DCA"/>
    <w:rsid w:val="00597244"/>
    <w:rsid w:val="00597340"/>
    <w:rsid w:val="0059779B"/>
    <w:rsid w:val="005978E1"/>
    <w:rsid w:val="005A0160"/>
    <w:rsid w:val="005A02AA"/>
    <w:rsid w:val="005A03E9"/>
    <w:rsid w:val="005A06CA"/>
    <w:rsid w:val="005A197B"/>
    <w:rsid w:val="005A1CC0"/>
    <w:rsid w:val="005A1F5F"/>
    <w:rsid w:val="005A209A"/>
    <w:rsid w:val="005A2324"/>
    <w:rsid w:val="005A2DDE"/>
    <w:rsid w:val="005A368D"/>
    <w:rsid w:val="005A37E7"/>
    <w:rsid w:val="005A46B2"/>
    <w:rsid w:val="005A5BAD"/>
    <w:rsid w:val="005A662D"/>
    <w:rsid w:val="005A6771"/>
    <w:rsid w:val="005A6F8C"/>
    <w:rsid w:val="005B0277"/>
    <w:rsid w:val="005B1409"/>
    <w:rsid w:val="005B1E82"/>
    <w:rsid w:val="005B2BB5"/>
    <w:rsid w:val="005B35D7"/>
    <w:rsid w:val="005B392A"/>
    <w:rsid w:val="005B3951"/>
    <w:rsid w:val="005B3AA3"/>
    <w:rsid w:val="005B3C9D"/>
    <w:rsid w:val="005B3CAE"/>
    <w:rsid w:val="005B41F3"/>
    <w:rsid w:val="005B48B4"/>
    <w:rsid w:val="005B5CD9"/>
    <w:rsid w:val="005B5CFA"/>
    <w:rsid w:val="005B66E3"/>
    <w:rsid w:val="005B6BAD"/>
    <w:rsid w:val="005B6F83"/>
    <w:rsid w:val="005B7B42"/>
    <w:rsid w:val="005B7D5F"/>
    <w:rsid w:val="005C1B19"/>
    <w:rsid w:val="005C1EE5"/>
    <w:rsid w:val="005C21E5"/>
    <w:rsid w:val="005C2909"/>
    <w:rsid w:val="005C299E"/>
    <w:rsid w:val="005C2A1C"/>
    <w:rsid w:val="005C3EBF"/>
    <w:rsid w:val="005C48B1"/>
    <w:rsid w:val="005C4F3F"/>
    <w:rsid w:val="005C58A4"/>
    <w:rsid w:val="005C7143"/>
    <w:rsid w:val="005C74FB"/>
    <w:rsid w:val="005D0E4B"/>
    <w:rsid w:val="005D147C"/>
    <w:rsid w:val="005D1602"/>
    <w:rsid w:val="005D1FF4"/>
    <w:rsid w:val="005D2144"/>
    <w:rsid w:val="005D3CB1"/>
    <w:rsid w:val="005D3EB0"/>
    <w:rsid w:val="005D4BD3"/>
    <w:rsid w:val="005D59A8"/>
    <w:rsid w:val="005D5B7C"/>
    <w:rsid w:val="005D5D2F"/>
    <w:rsid w:val="005D6E45"/>
    <w:rsid w:val="005D74FF"/>
    <w:rsid w:val="005E033C"/>
    <w:rsid w:val="005E054C"/>
    <w:rsid w:val="005E0D26"/>
    <w:rsid w:val="005E1514"/>
    <w:rsid w:val="005E1DD8"/>
    <w:rsid w:val="005E24F1"/>
    <w:rsid w:val="005E2886"/>
    <w:rsid w:val="005E28E0"/>
    <w:rsid w:val="005E3492"/>
    <w:rsid w:val="005E3714"/>
    <w:rsid w:val="005E385F"/>
    <w:rsid w:val="005E3EA3"/>
    <w:rsid w:val="005E4BFC"/>
    <w:rsid w:val="005E5B81"/>
    <w:rsid w:val="005E7605"/>
    <w:rsid w:val="005E79B9"/>
    <w:rsid w:val="005E7D3A"/>
    <w:rsid w:val="005F08EE"/>
    <w:rsid w:val="005F10F4"/>
    <w:rsid w:val="005F1907"/>
    <w:rsid w:val="005F287C"/>
    <w:rsid w:val="005F2C64"/>
    <w:rsid w:val="005F2CB1"/>
    <w:rsid w:val="005F3025"/>
    <w:rsid w:val="005F35FC"/>
    <w:rsid w:val="005F4634"/>
    <w:rsid w:val="005F4CBC"/>
    <w:rsid w:val="005F5DA3"/>
    <w:rsid w:val="005F618C"/>
    <w:rsid w:val="005F70BD"/>
    <w:rsid w:val="005F7835"/>
    <w:rsid w:val="005F7DB7"/>
    <w:rsid w:val="0060063C"/>
    <w:rsid w:val="006012F6"/>
    <w:rsid w:val="00601448"/>
    <w:rsid w:val="00601B6F"/>
    <w:rsid w:val="00602191"/>
    <w:rsid w:val="0060283C"/>
    <w:rsid w:val="006033E4"/>
    <w:rsid w:val="00603953"/>
    <w:rsid w:val="00604557"/>
    <w:rsid w:val="00604A0C"/>
    <w:rsid w:val="00604EA9"/>
    <w:rsid w:val="00604F14"/>
    <w:rsid w:val="00604FC4"/>
    <w:rsid w:val="006072CD"/>
    <w:rsid w:val="0061024D"/>
    <w:rsid w:val="00610A6F"/>
    <w:rsid w:val="00610D3E"/>
    <w:rsid w:val="00611B83"/>
    <w:rsid w:val="00611B85"/>
    <w:rsid w:val="00612CCD"/>
    <w:rsid w:val="00613257"/>
    <w:rsid w:val="006135C2"/>
    <w:rsid w:val="0061427E"/>
    <w:rsid w:val="0061445F"/>
    <w:rsid w:val="006144EF"/>
    <w:rsid w:val="00615940"/>
    <w:rsid w:val="0061710C"/>
    <w:rsid w:val="00620976"/>
    <w:rsid w:val="00620A71"/>
    <w:rsid w:val="00620D80"/>
    <w:rsid w:val="006234A6"/>
    <w:rsid w:val="00623C7C"/>
    <w:rsid w:val="00623ECA"/>
    <w:rsid w:val="0062419D"/>
    <w:rsid w:val="0062443D"/>
    <w:rsid w:val="00624FAB"/>
    <w:rsid w:val="006255E7"/>
    <w:rsid w:val="00627056"/>
    <w:rsid w:val="00630001"/>
    <w:rsid w:val="006305A2"/>
    <w:rsid w:val="00630AF6"/>
    <w:rsid w:val="006311B3"/>
    <w:rsid w:val="00631A9C"/>
    <w:rsid w:val="00631DF7"/>
    <w:rsid w:val="0063284C"/>
    <w:rsid w:val="00633884"/>
    <w:rsid w:val="00634077"/>
    <w:rsid w:val="006340A8"/>
    <w:rsid w:val="006340C4"/>
    <w:rsid w:val="006348FF"/>
    <w:rsid w:val="00635271"/>
    <w:rsid w:val="0063612A"/>
    <w:rsid w:val="00636398"/>
    <w:rsid w:val="0063680F"/>
    <w:rsid w:val="006368C2"/>
    <w:rsid w:val="006368D3"/>
    <w:rsid w:val="00636FB0"/>
    <w:rsid w:val="006377EC"/>
    <w:rsid w:val="00637A1B"/>
    <w:rsid w:val="0064074C"/>
    <w:rsid w:val="00640A7D"/>
    <w:rsid w:val="00640E9C"/>
    <w:rsid w:val="0064151F"/>
    <w:rsid w:val="00641533"/>
    <w:rsid w:val="00641BD8"/>
    <w:rsid w:val="00641CAF"/>
    <w:rsid w:val="00641D23"/>
    <w:rsid w:val="0064208D"/>
    <w:rsid w:val="006426BF"/>
    <w:rsid w:val="00642AFC"/>
    <w:rsid w:val="00643475"/>
    <w:rsid w:val="0064396A"/>
    <w:rsid w:val="00643E01"/>
    <w:rsid w:val="006445C3"/>
    <w:rsid w:val="00645E10"/>
    <w:rsid w:val="0064624E"/>
    <w:rsid w:val="006467FD"/>
    <w:rsid w:val="00647051"/>
    <w:rsid w:val="0064789F"/>
    <w:rsid w:val="00647BD5"/>
    <w:rsid w:val="00650AB9"/>
    <w:rsid w:val="0065197C"/>
    <w:rsid w:val="00651DC2"/>
    <w:rsid w:val="00651E12"/>
    <w:rsid w:val="0065213C"/>
    <w:rsid w:val="006527F3"/>
    <w:rsid w:val="00653746"/>
    <w:rsid w:val="00654113"/>
    <w:rsid w:val="00654227"/>
    <w:rsid w:val="00654232"/>
    <w:rsid w:val="00654807"/>
    <w:rsid w:val="00655733"/>
    <w:rsid w:val="00655ACD"/>
    <w:rsid w:val="00655B64"/>
    <w:rsid w:val="00655C69"/>
    <w:rsid w:val="006563B1"/>
    <w:rsid w:val="00656453"/>
    <w:rsid w:val="006564F4"/>
    <w:rsid w:val="00656A19"/>
    <w:rsid w:val="00656A92"/>
    <w:rsid w:val="00656C06"/>
    <w:rsid w:val="00656DDE"/>
    <w:rsid w:val="00657A6E"/>
    <w:rsid w:val="00657AEC"/>
    <w:rsid w:val="0066011D"/>
    <w:rsid w:val="00660252"/>
    <w:rsid w:val="0066041B"/>
    <w:rsid w:val="00660667"/>
    <w:rsid w:val="006607C0"/>
    <w:rsid w:val="00660B04"/>
    <w:rsid w:val="006610C1"/>
    <w:rsid w:val="00661309"/>
    <w:rsid w:val="006613A6"/>
    <w:rsid w:val="00662276"/>
    <w:rsid w:val="00662466"/>
    <w:rsid w:val="0066253E"/>
    <w:rsid w:val="006627A2"/>
    <w:rsid w:val="0066327B"/>
    <w:rsid w:val="006634E6"/>
    <w:rsid w:val="00664579"/>
    <w:rsid w:val="006655EE"/>
    <w:rsid w:val="00665FD8"/>
    <w:rsid w:val="0066602D"/>
    <w:rsid w:val="0066744D"/>
    <w:rsid w:val="00667994"/>
    <w:rsid w:val="00667AFC"/>
    <w:rsid w:val="00667EE7"/>
    <w:rsid w:val="00667FC1"/>
    <w:rsid w:val="006707AF"/>
    <w:rsid w:val="00670922"/>
    <w:rsid w:val="00670BE1"/>
    <w:rsid w:val="00671872"/>
    <w:rsid w:val="0067218F"/>
    <w:rsid w:val="00672881"/>
    <w:rsid w:val="00673555"/>
    <w:rsid w:val="00674121"/>
    <w:rsid w:val="006741F2"/>
    <w:rsid w:val="0067475E"/>
    <w:rsid w:val="00674B40"/>
    <w:rsid w:val="00674CC3"/>
    <w:rsid w:val="00675350"/>
    <w:rsid w:val="0067553A"/>
    <w:rsid w:val="006757BF"/>
    <w:rsid w:val="00675C72"/>
    <w:rsid w:val="00675CCD"/>
    <w:rsid w:val="00676136"/>
    <w:rsid w:val="00676BA2"/>
    <w:rsid w:val="006771F9"/>
    <w:rsid w:val="006776D7"/>
    <w:rsid w:val="00677775"/>
    <w:rsid w:val="00677BDB"/>
    <w:rsid w:val="00677F77"/>
    <w:rsid w:val="00681003"/>
    <w:rsid w:val="006817C9"/>
    <w:rsid w:val="006821DB"/>
    <w:rsid w:val="006826CA"/>
    <w:rsid w:val="006836DC"/>
    <w:rsid w:val="00683ECE"/>
    <w:rsid w:val="006846E2"/>
    <w:rsid w:val="00684A5B"/>
    <w:rsid w:val="006859BF"/>
    <w:rsid w:val="006876F2"/>
    <w:rsid w:val="00690106"/>
    <w:rsid w:val="006903BD"/>
    <w:rsid w:val="00690A73"/>
    <w:rsid w:val="00690F63"/>
    <w:rsid w:val="00692AE6"/>
    <w:rsid w:val="00692CC5"/>
    <w:rsid w:val="00692E21"/>
    <w:rsid w:val="00692EE0"/>
    <w:rsid w:val="00693832"/>
    <w:rsid w:val="00693E02"/>
    <w:rsid w:val="00693F39"/>
    <w:rsid w:val="00694F76"/>
    <w:rsid w:val="00695D28"/>
    <w:rsid w:val="00695FC2"/>
    <w:rsid w:val="00696301"/>
    <w:rsid w:val="00696949"/>
    <w:rsid w:val="00696AE8"/>
    <w:rsid w:val="00697052"/>
    <w:rsid w:val="0069720B"/>
    <w:rsid w:val="006974A9"/>
    <w:rsid w:val="00697868"/>
    <w:rsid w:val="006A0339"/>
    <w:rsid w:val="006A1F54"/>
    <w:rsid w:val="006A2247"/>
    <w:rsid w:val="006A2E52"/>
    <w:rsid w:val="006A46FB"/>
    <w:rsid w:val="006A49EC"/>
    <w:rsid w:val="006A4A3C"/>
    <w:rsid w:val="006A5E28"/>
    <w:rsid w:val="006A66F4"/>
    <w:rsid w:val="006A697B"/>
    <w:rsid w:val="006A6DA7"/>
    <w:rsid w:val="006A6DE8"/>
    <w:rsid w:val="006A7022"/>
    <w:rsid w:val="006A71A2"/>
    <w:rsid w:val="006A7263"/>
    <w:rsid w:val="006A73F1"/>
    <w:rsid w:val="006A7498"/>
    <w:rsid w:val="006A7569"/>
    <w:rsid w:val="006A7AFF"/>
    <w:rsid w:val="006A7E79"/>
    <w:rsid w:val="006B0501"/>
    <w:rsid w:val="006B0CE2"/>
    <w:rsid w:val="006B1816"/>
    <w:rsid w:val="006B2099"/>
    <w:rsid w:val="006B22B9"/>
    <w:rsid w:val="006B2D62"/>
    <w:rsid w:val="006B3D47"/>
    <w:rsid w:val="006B3E35"/>
    <w:rsid w:val="006B403B"/>
    <w:rsid w:val="006B50CF"/>
    <w:rsid w:val="006B52AB"/>
    <w:rsid w:val="006B5358"/>
    <w:rsid w:val="006B6326"/>
    <w:rsid w:val="006B679C"/>
    <w:rsid w:val="006B6A55"/>
    <w:rsid w:val="006B6D14"/>
    <w:rsid w:val="006B6D6E"/>
    <w:rsid w:val="006B7A20"/>
    <w:rsid w:val="006C0255"/>
    <w:rsid w:val="006C03B8"/>
    <w:rsid w:val="006C077C"/>
    <w:rsid w:val="006C1111"/>
    <w:rsid w:val="006C2244"/>
    <w:rsid w:val="006C282B"/>
    <w:rsid w:val="006C345F"/>
    <w:rsid w:val="006C3C73"/>
    <w:rsid w:val="006C3D21"/>
    <w:rsid w:val="006C3D62"/>
    <w:rsid w:val="006C4456"/>
    <w:rsid w:val="006C47DF"/>
    <w:rsid w:val="006C50CE"/>
    <w:rsid w:val="006C5EC9"/>
    <w:rsid w:val="006C6059"/>
    <w:rsid w:val="006C6D54"/>
    <w:rsid w:val="006C6FC6"/>
    <w:rsid w:val="006C7522"/>
    <w:rsid w:val="006C7AE7"/>
    <w:rsid w:val="006C7E51"/>
    <w:rsid w:val="006D0839"/>
    <w:rsid w:val="006D0FE5"/>
    <w:rsid w:val="006D3235"/>
    <w:rsid w:val="006D3E0A"/>
    <w:rsid w:val="006D4E15"/>
    <w:rsid w:val="006D5F96"/>
    <w:rsid w:val="006D632D"/>
    <w:rsid w:val="006D6F08"/>
    <w:rsid w:val="006D7352"/>
    <w:rsid w:val="006D7E61"/>
    <w:rsid w:val="006E01EE"/>
    <w:rsid w:val="006E062C"/>
    <w:rsid w:val="006E0E7C"/>
    <w:rsid w:val="006E15E6"/>
    <w:rsid w:val="006E1C82"/>
    <w:rsid w:val="006E1D9A"/>
    <w:rsid w:val="006E1EE8"/>
    <w:rsid w:val="006E28B7"/>
    <w:rsid w:val="006E2A9B"/>
    <w:rsid w:val="006E2E2D"/>
    <w:rsid w:val="006E3310"/>
    <w:rsid w:val="006E35A6"/>
    <w:rsid w:val="006E37E2"/>
    <w:rsid w:val="006E38EA"/>
    <w:rsid w:val="006E4C06"/>
    <w:rsid w:val="006E4E39"/>
    <w:rsid w:val="006E4FB9"/>
    <w:rsid w:val="006E5503"/>
    <w:rsid w:val="006E565E"/>
    <w:rsid w:val="006E5DCE"/>
    <w:rsid w:val="006E673D"/>
    <w:rsid w:val="006E7333"/>
    <w:rsid w:val="006E7D3B"/>
    <w:rsid w:val="006F0B6A"/>
    <w:rsid w:val="006F1856"/>
    <w:rsid w:val="006F1B70"/>
    <w:rsid w:val="006F1D9F"/>
    <w:rsid w:val="006F24E7"/>
    <w:rsid w:val="006F341D"/>
    <w:rsid w:val="006F3AE6"/>
    <w:rsid w:val="006F3C4C"/>
    <w:rsid w:val="006F3CDE"/>
    <w:rsid w:val="006F3D37"/>
    <w:rsid w:val="006F556B"/>
    <w:rsid w:val="006F58D4"/>
    <w:rsid w:val="006F6582"/>
    <w:rsid w:val="006F6643"/>
    <w:rsid w:val="006F696F"/>
    <w:rsid w:val="006F6C70"/>
    <w:rsid w:val="006F6F9B"/>
    <w:rsid w:val="006F7A1D"/>
    <w:rsid w:val="007000E9"/>
    <w:rsid w:val="007002A6"/>
    <w:rsid w:val="007009FA"/>
    <w:rsid w:val="0070111A"/>
    <w:rsid w:val="007018CA"/>
    <w:rsid w:val="00701C85"/>
    <w:rsid w:val="00702CF9"/>
    <w:rsid w:val="007032EA"/>
    <w:rsid w:val="0070346E"/>
    <w:rsid w:val="0070348F"/>
    <w:rsid w:val="00703936"/>
    <w:rsid w:val="007048AE"/>
    <w:rsid w:val="00704EDB"/>
    <w:rsid w:val="00704FCD"/>
    <w:rsid w:val="00706101"/>
    <w:rsid w:val="00707072"/>
    <w:rsid w:val="00707D61"/>
    <w:rsid w:val="00710F60"/>
    <w:rsid w:val="0071179C"/>
    <w:rsid w:val="00711E66"/>
    <w:rsid w:val="00712287"/>
    <w:rsid w:val="007122B6"/>
    <w:rsid w:val="00712772"/>
    <w:rsid w:val="0071285F"/>
    <w:rsid w:val="00712BB6"/>
    <w:rsid w:val="00713480"/>
    <w:rsid w:val="007135B0"/>
    <w:rsid w:val="007148D3"/>
    <w:rsid w:val="007149C8"/>
    <w:rsid w:val="00715A30"/>
    <w:rsid w:val="00715B9A"/>
    <w:rsid w:val="007168A6"/>
    <w:rsid w:val="00717E26"/>
    <w:rsid w:val="00720A86"/>
    <w:rsid w:val="00721E27"/>
    <w:rsid w:val="00721E3F"/>
    <w:rsid w:val="007222D1"/>
    <w:rsid w:val="00723AC0"/>
    <w:rsid w:val="00723B7D"/>
    <w:rsid w:val="0072405E"/>
    <w:rsid w:val="007241B0"/>
    <w:rsid w:val="007245C3"/>
    <w:rsid w:val="0072576C"/>
    <w:rsid w:val="007257D0"/>
    <w:rsid w:val="0072595B"/>
    <w:rsid w:val="00726EA6"/>
    <w:rsid w:val="00727208"/>
    <w:rsid w:val="00727680"/>
    <w:rsid w:val="007304FF"/>
    <w:rsid w:val="00730619"/>
    <w:rsid w:val="00731A0D"/>
    <w:rsid w:val="00732049"/>
    <w:rsid w:val="00732D41"/>
    <w:rsid w:val="007330EB"/>
    <w:rsid w:val="00733698"/>
    <w:rsid w:val="007348B1"/>
    <w:rsid w:val="007349EA"/>
    <w:rsid w:val="00735354"/>
    <w:rsid w:val="0073535C"/>
    <w:rsid w:val="007362A6"/>
    <w:rsid w:val="00736D7D"/>
    <w:rsid w:val="007373CC"/>
    <w:rsid w:val="00740E58"/>
    <w:rsid w:val="007410B4"/>
    <w:rsid w:val="007411F0"/>
    <w:rsid w:val="00741BDA"/>
    <w:rsid w:val="00741E80"/>
    <w:rsid w:val="007429EC"/>
    <w:rsid w:val="00742EF6"/>
    <w:rsid w:val="00742F7E"/>
    <w:rsid w:val="0074380A"/>
    <w:rsid w:val="00743F2D"/>
    <w:rsid w:val="007445A0"/>
    <w:rsid w:val="0074524B"/>
    <w:rsid w:val="0074591F"/>
    <w:rsid w:val="007459D9"/>
    <w:rsid w:val="00747D8B"/>
    <w:rsid w:val="00750CCD"/>
    <w:rsid w:val="0075115A"/>
    <w:rsid w:val="00751228"/>
    <w:rsid w:val="007525AD"/>
    <w:rsid w:val="00753767"/>
    <w:rsid w:val="00753954"/>
    <w:rsid w:val="007542EB"/>
    <w:rsid w:val="00755463"/>
    <w:rsid w:val="00755AB8"/>
    <w:rsid w:val="007560B5"/>
    <w:rsid w:val="007560C4"/>
    <w:rsid w:val="00756FF7"/>
    <w:rsid w:val="007571E1"/>
    <w:rsid w:val="007604B2"/>
    <w:rsid w:val="00760D18"/>
    <w:rsid w:val="00760F8C"/>
    <w:rsid w:val="00760FDA"/>
    <w:rsid w:val="0076179D"/>
    <w:rsid w:val="00761DBB"/>
    <w:rsid w:val="00762CB1"/>
    <w:rsid w:val="00763634"/>
    <w:rsid w:val="007638E0"/>
    <w:rsid w:val="00763BCF"/>
    <w:rsid w:val="00764055"/>
    <w:rsid w:val="00764F6D"/>
    <w:rsid w:val="00765281"/>
    <w:rsid w:val="007656F0"/>
    <w:rsid w:val="00766BAD"/>
    <w:rsid w:val="00770A07"/>
    <w:rsid w:val="00770AE5"/>
    <w:rsid w:val="00771430"/>
    <w:rsid w:val="00772764"/>
    <w:rsid w:val="007729A2"/>
    <w:rsid w:val="00773191"/>
    <w:rsid w:val="00773214"/>
    <w:rsid w:val="00773217"/>
    <w:rsid w:val="0077340B"/>
    <w:rsid w:val="0077420B"/>
    <w:rsid w:val="007755F2"/>
    <w:rsid w:val="0077561E"/>
    <w:rsid w:val="00776971"/>
    <w:rsid w:val="00777768"/>
    <w:rsid w:val="00777AC5"/>
    <w:rsid w:val="00777ADC"/>
    <w:rsid w:val="00780261"/>
    <w:rsid w:val="00780A80"/>
    <w:rsid w:val="0078177E"/>
    <w:rsid w:val="007820BD"/>
    <w:rsid w:val="00782229"/>
    <w:rsid w:val="007828AE"/>
    <w:rsid w:val="007828F6"/>
    <w:rsid w:val="00782E9C"/>
    <w:rsid w:val="0078304C"/>
    <w:rsid w:val="00783673"/>
    <w:rsid w:val="007838C5"/>
    <w:rsid w:val="00783DCC"/>
    <w:rsid w:val="00785490"/>
    <w:rsid w:val="00785689"/>
    <w:rsid w:val="00785CC3"/>
    <w:rsid w:val="00786F82"/>
    <w:rsid w:val="00787630"/>
    <w:rsid w:val="00787C29"/>
    <w:rsid w:val="007909EF"/>
    <w:rsid w:val="00792215"/>
    <w:rsid w:val="00792296"/>
    <w:rsid w:val="00792333"/>
    <w:rsid w:val="007925EA"/>
    <w:rsid w:val="00792C27"/>
    <w:rsid w:val="00793C04"/>
    <w:rsid w:val="00793CD8"/>
    <w:rsid w:val="00794452"/>
    <w:rsid w:val="007953BD"/>
    <w:rsid w:val="0079593D"/>
    <w:rsid w:val="00795C3F"/>
    <w:rsid w:val="00795C92"/>
    <w:rsid w:val="00796231"/>
    <w:rsid w:val="0079652B"/>
    <w:rsid w:val="007A0979"/>
    <w:rsid w:val="007A0A73"/>
    <w:rsid w:val="007A17E6"/>
    <w:rsid w:val="007A1CB3"/>
    <w:rsid w:val="007A2015"/>
    <w:rsid w:val="007A2696"/>
    <w:rsid w:val="007A306F"/>
    <w:rsid w:val="007A3F64"/>
    <w:rsid w:val="007A4265"/>
    <w:rsid w:val="007A43A6"/>
    <w:rsid w:val="007A4A54"/>
    <w:rsid w:val="007A4A99"/>
    <w:rsid w:val="007A5483"/>
    <w:rsid w:val="007A562E"/>
    <w:rsid w:val="007A576F"/>
    <w:rsid w:val="007A5862"/>
    <w:rsid w:val="007A58A6"/>
    <w:rsid w:val="007A59A5"/>
    <w:rsid w:val="007A5B2A"/>
    <w:rsid w:val="007A5BF0"/>
    <w:rsid w:val="007A6349"/>
    <w:rsid w:val="007A6EBD"/>
    <w:rsid w:val="007A7FA9"/>
    <w:rsid w:val="007B05C6"/>
    <w:rsid w:val="007B0889"/>
    <w:rsid w:val="007B0D41"/>
    <w:rsid w:val="007B142E"/>
    <w:rsid w:val="007B19EC"/>
    <w:rsid w:val="007B2562"/>
    <w:rsid w:val="007B2A6A"/>
    <w:rsid w:val="007B2B35"/>
    <w:rsid w:val="007B319A"/>
    <w:rsid w:val="007B3769"/>
    <w:rsid w:val="007B3D2D"/>
    <w:rsid w:val="007B3E1A"/>
    <w:rsid w:val="007B42B8"/>
    <w:rsid w:val="007B50AE"/>
    <w:rsid w:val="007B51DF"/>
    <w:rsid w:val="007B6374"/>
    <w:rsid w:val="007B6446"/>
    <w:rsid w:val="007B69D7"/>
    <w:rsid w:val="007B6BE2"/>
    <w:rsid w:val="007B6E30"/>
    <w:rsid w:val="007B7197"/>
    <w:rsid w:val="007B797C"/>
    <w:rsid w:val="007C05DD"/>
    <w:rsid w:val="007C1541"/>
    <w:rsid w:val="007C245E"/>
    <w:rsid w:val="007C2BA5"/>
    <w:rsid w:val="007C2D11"/>
    <w:rsid w:val="007C3D18"/>
    <w:rsid w:val="007C5403"/>
    <w:rsid w:val="007C5654"/>
    <w:rsid w:val="007C5D76"/>
    <w:rsid w:val="007C5EC9"/>
    <w:rsid w:val="007C60BF"/>
    <w:rsid w:val="007C67E3"/>
    <w:rsid w:val="007C6A07"/>
    <w:rsid w:val="007C75A1"/>
    <w:rsid w:val="007C7645"/>
    <w:rsid w:val="007C77A5"/>
    <w:rsid w:val="007C7CDE"/>
    <w:rsid w:val="007D00F1"/>
    <w:rsid w:val="007D04E5"/>
    <w:rsid w:val="007D08D9"/>
    <w:rsid w:val="007D1688"/>
    <w:rsid w:val="007D1FCD"/>
    <w:rsid w:val="007D1FE5"/>
    <w:rsid w:val="007D2BAF"/>
    <w:rsid w:val="007D3B6B"/>
    <w:rsid w:val="007D3BAC"/>
    <w:rsid w:val="007D3E23"/>
    <w:rsid w:val="007D44D4"/>
    <w:rsid w:val="007D5901"/>
    <w:rsid w:val="007D7526"/>
    <w:rsid w:val="007E0FB8"/>
    <w:rsid w:val="007E2028"/>
    <w:rsid w:val="007E237B"/>
    <w:rsid w:val="007E4610"/>
    <w:rsid w:val="007E4715"/>
    <w:rsid w:val="007E505B"/>
    <w:rsid w:val="007E521E"/>
    <w:rsid w:val="007E534D"/>
    <w:rsid w:val="007E58E7"/>
    <w:rsid w:val="007E6514"/>
    <w:rsid w:val="007E67C3"/>
    <w:rsid w:val="007E7091"/>
    <w:rsid w:val="007E72FB"/>
    <w:rsid w:val="007F0FBF"/>
    <w:rsid w:val="007F1008"/>
    <w:rsid w:val="007F1633"/>
    <w:rsid w:val="007F17B0"/>
    <w:rsid w:val="007F2276"/>
    <w:rsid w:val="007F2B63"/>
    <w:rsid w:val="007F312E"/>
    <w:rsid w:val="007F4324"/>
    <w:rsid w:val="007F4997"/>
    <w:rsid w:val="007F4F66"/>
    <w:rsid w:val="007F5CA6"/>
    <w:rsid w:val="007F5F71"/>
    <w:rsid w:val="007F662D"/>
    <w:rsid w:val="00800657"/>
    <w:rsid w:val="008017B2"/>
    <w:rsid w:val="00801C12"/>
    <w:rsid w:val="00803141"/>
    <w:rsid w:val="008036FC"/>
    <w:rsid w:val="00803FAE"/>
    <w:rsid w:val="0080605F"/>
    <w:rsid w:val="008068D4"/>
    <w:rsid w:val="00807786"/>
    <w:rsid w:val="00807967"/>
    <w:rsid w:val="00811835"/>
    <w:rsid w:val="00811FCB"/>
    <w:rsid w:val="00812116"/>
    <w:rsid w:val="00814101"/>
    <w:rsid w:val="00814BBC"/>
    <w:rsid w:val="00815371"/>
    <w:rsid w:val="008158D6"/>
    <w:rsid w:val="00816133"/>
    <w:rsid w:val="00816DBC"/>
    <w:rsid w:val="00816FB6"/>
    <w:rsid w:val="00817091"/>
    <w:rsid w:val="00817196"/>
    <w:rsid w:val="00820247"/>
    <w:rsid w:val="00820AEE"/>
    <w:rsid w:val="0082201A"/>
    <w:rsid w:val="00823224"/>
    <w:rsid w:val="008235DB"/>
    <w:rsid w:val="0082373B"/>
    <w:rsid w:val="00823977"/>
    <w:rsid w:val="00823AA7"/>
    <w:rsid w:val="00824AB4"/>
    <w:rsid w:val="008250CD"/>
    <w:rsid w:val="0082590D"/>
    <w:rsid w:val="00825972"/>
    <w:rsid w:val="00825C42"/>
    <w:rsid w:val="00825D25"/>
    <w:rsid w:val="0082766D"/>
    <w:rsid w:val="008279A3"/>
    <w:rsid w:val="00827B16"/>
    <w:rsid w:val="00827D6F"/>
    <w:rsid w:val="00830280"/>
    <w:rsid w:val="00830F23"/>
    <w:rsid w:val="008314C1"/>
    <w:rsid w:val="00831AB6"/>
    <w:rsid w:val="00831D1A"/>
    <w:rsid w:val="00831E24"/>
    <w:rsid w:val="00832B51"/>
    <w:rsid w:val="00832C23"/>
    <w:rsid w:val="00833474"/>
    <w:rsid w:val="0083349E"/>
    <w:rsid w:val="008342EB"/>
    <w:rsid w:val="0083435D"/>
    <w:rsid w:val="0083453A"/>
    <w:rsid w:val="00834A33"/>
    <w:rsid w:val="00835493"/>
    <w:rsid w:val="00835972"/>
    <w:rsid w:val="008363AB"/>
    <w:rsid w:val="008369B9"/>
    <w:rsid w:val="008369ED"/>
    <w:rsid w:val="008376AC"/>
    <w:rsid w:val="00837C2A"/>
    <w:rsid w:val="00841F6A"/>
    <w:rsid w:val="00842D6D"/>
    <w:rsid w:val="00843936"/>
    <w:rsid w:val="00843C18"/>
    <w:rsid w:val="00844447"/>
    <w:rsid w:val="008444E8"/>
    <w:rsid w:val="00844E80"/>
    <w:rsid w:val="00844ED0"/>
    <w:rsid w:val="008464A7"/>
    <w:rsid w:val="00846FE7"/>
    <w:rsid w:val="00850FEB"/>
    <w:rsid w:val="00851017"/>
    <w:rsid w:val="00851833"/>
    <w:rsid w:val="00853C60"/>
    <w:rsid w:val="00853CBB"/>
    <w:rsid w:val="00854936"/>
    <w:rsid w:val="00854FF6"/>
    <w:rsid w:val="00855122"/>
    <w:rsid w:val="00855644"/>
    <w:rsid w:val="0085602A"/>
    <w:rsid w:val="00856862"/>
    <w:rsid w:val="00856911"/>
    <w:rsid w:val="00856DD0"/>
    <w:rsid w:val="00857133"/>
    <w:rsid w:val="008572C3"/>
    <w:rsid w:val="00857AE2"/>
    <w:rsid w:val="00861037"/>
    <w:rsid w:val="00862CA1"/>
    <w:rsid w:val="00863271"/>
    <w:rsid w:val="00864264"/>
    <w:rsid w:val="008645AD"/>
    <w:rsid w:val="00864809"/>
    <w:rsid w:val="00865254"/>
    <w:rsid w:val="0086569D"/>
    <w:rsid w:val="00865F3D"/>
    <w:rsid w:val="00866321"/>
    <w:rsid w:val="00866BAB"/>
    <w:rsid w:val="0086740D"/>
    <w:rsid w:val="008677EB"/>
    <w:rsid w:val="008677FD"/>
    <w:rsid w:val="00867A20"/>
    <w:rsid w:val="00870546"/>
    <w:rsid w:val="008706D4"/>
    <w:rsid w:val="0087087E"/>
    <w:rsid w:val="00870F8A"/>
    <w:rsid w:val="00871843"/>
    <w:rsid w:val="008719A4"/>
    <w:rsid w:val="00871B01"/>
    <w:rsid w:val="00871D23"/>
    <w:rsid w:val="008721B4"/>
    <w:rsid w:val="00872DB7"/>
    <w:rsid w:val="00874312"/>
    <w:rsid w:val="0087437C"/>
    <w:rsid w:val="008745A7"/>
    <w:rsid w:val="008753D8"/>
    <w:rsid w:val="0087592F"/>
    <w:rsid w:val="00875CD7"/>
    <w:rsid w:val="008769C5"/>
    <w:rsid w:val="00876B4D"/>
    <w:rsid w:val="00876BD2"/>
    <w:rsid w:val="00876DC6"/>
    <w:rsid w:val="00876F96"/>
    <w:rsid w:val="00877F18"/>
    <w:rsid w:val="00880434"/>
    <w:rsid w:val="008813C5"/>
    <w:rsid w:val="008816EA"/>
    <w:rsid w:val="008818B3"/>
    <w:rsid w:val="0088270E"/>
    <w:rsid w:val="008828BF"/>
    <w:rsid w:val="00882EA4"/>
    <w:rsid w:val="00882F28"/>
    <w:rsid w:val="008838B3"/>
    <w:rsid w:val="0088494C"/>
    <w:rsid w:val="00884D12"/>
    <w:rsid w:val="00884E01"/>
    <w:rsid w:val="00886619"/>
    <w:rsid w:val="00886B81"/>
    <w:rsid w:val="008871FB"/>
    <w:rsid w:val="00890AC3"/>
    <w:rsid w:val="00892128"/>
    <w:rsid w:val="008922E0"/>
    <w:rsid w:val="008926EE"/>
    <w:rsid w:val="00893C5D"/>
    <w:rsid w:val="008941E3"/>
    <w:rsid w:val="00894332"/>
    <w:rsid w:val="00894440"/>
    <w:rsid w:val="00894A88"/>
    <w:rsid w:val="00894B59"/>
    <w:rsid w:val="008952D5"/>
    <w:rsid w:val="00895386"/>
    <w:rsid w:val="00896021"/>
    <w:rsid w:val="008A02A8"/>
    <w:rsid w:val="008A0C6C"/>
    <w:rsid w:val="008A0FE8"/>
    <w:rsid w:val="008A124D"/>
    <w:rsid w:val="008A21FF"/>
    <w:rsid w:val="008A264F"/>
    <w:rsid w:val="008A26F5"/>
    <w:rsid w:val="008A2CE2"/>
    <w:rsid w:val="008A30AC"/>
    <w:rsid w:val="008A3862"/>
    <w:rsid w:val="008A44B8"/>
    <w:rsid w:val="008A51A8"/>
    <w:rsid w:val="008A54C7"/>
    <w:rsid w:val="008A60A0"/>
    <w:rsid w:val="008A6788"/>
    <w:rsid w:val="008A6CBF"/>
    <w:rsid w:val="008A77D8"/>
    <w:rsid w:val="008A781D"/>
    <w:rsid w:val="008A7892"/>
    <w:rsid w:val="008A7A7E"/>
    <w:rsid w:val="008B0483"/>
    <w:rsid w:val="008B0925"/>
    <w:rsid w:val="008B0A2B"/>
    <w:rsid w:val="008B120C"/>
    <w:rsid w:val="008B1B37"/>
    <w:rsid w:val="008B233C"/>
    <w:rsid w:val="008B3282"/>
    <w:rsid w:val="008B3E2A"/>
    <w:rsid w:val="008B51A0"/>
    <w:rsid w:val="008B52EC"/>
    <w:rsid w:val="008B54BA"/>
    <w:rsid w:val="008B592A"/>
    <w:rsid w:val="008B5B01"/>
    <w:rsid w:val="008B608A"/>
    <w:rsid w:val="008B7A9E"/>
    <w:rsid w:val="008B7B5C"/>
    <w:rsid w:val="008C01E9"/>
    <w:rsid w:val="008C0C99"/>
    <w:rsid w:val="008C175B"/>
    <w:rsid w:val="008C1903"/>
    <w:rsid w:val="008C2017"/>
    <w:rsid w:val="008C2092"/>
    <w:rsid w:val="008C33AE"/>
    <w:rsid w:val="008C3B20"/>
    <w:rsid w:val="008C4958"/>
    <w:rsid w:val="008C4BAA"/>
    <w:rsid w:val="008C4BC0"/>
    <w:rsid w:val="008C52B2"/>
    <w:rsid w:val="008C60D0"/>
    <w:rsid w:val="008C61A6"/>
    <w:rsid w:val="008C62A3"/>
    <w:rsid w:val="008C6532"/>
    <w:rsid w:val="008C6AE8"/>
    <w:rsid w:val="008C6F84"/>
    <w:rsid w:val="008C7573"/>
    <w:rsid w:val="008C7A02"/>
    <w:rsid w:val="008C7A3E"/>
    <w:rsid w:val="008D00A5"/>
    <w:rsid w:val="008D03D8"/>
    <w:rsid w:val="008D0FF7"/>
    <w:rsid w:val="008D269F"/>
    <w:rsid w:val="008D30B0"/>
    <w:rsid w:val="008D3473"/>
    <w:rsid w:val="008D34F1"/>
    <w:rsid w:val="008D36DC"/>
    <w:rsid w:val="008D39D8"/>
    <w:rsid w:val="008D3A76"/>
    <w:rsid w:val="008D3A8E"/>
    <w:rsid w:val="008D3CB6"/>
    <w:rsid w:val="008D4304"/>
    <w:rsid w:val="008D5298"/>
    <w:rsid w:val="008D56E9"/>
    <w:rsid w:val="008D631A"/>
    <w:rsid w:val="008D66C8"/>
    <w:rsid w:val="008D67DD"/>
    <w:rsid w:val="008D6C6B"/>
    <w:rsid w:val="008D6D1A"/>
    <w:rsid w:val="008D7A6E"/>
    <w:rsid w:val="008E065E"/>
    <w:rsid w:val="008E0927"/>
    <w:rsid w:val="008E09BD"/>
    <w:rsid w:val="008E0BD1"/>
    <w:rsid w:val="008E112D"/>
    <w:rsid w:val="008E1209"/>
    <w:rsid w:val="008E1494"/>
    <w:rsid w:val="008E1909"/>
    <w:rsid w:val="008E22D3"/>
    <w:rsid w:val="008E2819"/>
    <w:rsid w:val="008E37B4"/>
    <w:rsid w:val="008E3B8B"/>
    <w:rsid w:val="008E3CB6"/>
    <w:rsid w:val="008E41EC"/>
    <w:rsid w:val="008E4334"/>
    <w:rsid w:val="008E44B0"/>
    <w:rsid w:val="008E4670"/>
    <w:rsid w:val="008E50A2"/>
    <w:rsid w:val="008E50F5"/>
    <w:rsid w:val="008E566E"/>
    <w:rsid w:val="008E56B2"/>
    <w:rsid w:val="008E6006"/>
    <w:rsid w:val="008E6169"/>
    <w:rsid w:val="008E6965"/>
    <w:rsid w:val="008E6C0E"/>
    <w:rsid w:val="008E6DB7"/>
    <w:rsid w:val="008E72D5"/>
    <w:rsid w:val="008E7B8E"/>
    <w:rsid w:val="008F1016"/>
    <w:rsid w:val="008F132E"/>
    <w:rsid w:val="008F1EAB"/>
    <w:rsid w:val="008F2637"/>
    <w:rsid w:val="008F2D3E"/>
    <w:rsid w:val="008F33DC"/>
    <w:rsid w:val="008F3EB3"/>
    <w:rsid w:val="008F40C6"/>
    <w:rsid w:val="008F4479"/>
    <w:rsid w:val="008F477F"/>
    <w:rsid w:val="008F5193"/>
    <w:rsid w:val="008F5469"/>
    <w:rsid w:val="008F5F0D"/>
    <w:rsid w:val="00900D80"/>
    <w:rsid w:val="00901238"/>
    <w:rsid w:val="00901271"/>
    <w:rsid w:val="0090132E"/>
    <w:rsid w:val="009019F9"/>
    <w:rsid w:val="00901ACB"/>
    <w:rsid w:val="00902350"/>
    <w:rsid w:val="0090336B"/>
    <w:rsid w:val="009034C9"/>
    <w:rsid w:val="00904441"/>
    <w:rsid w:val="00904734"/>
    <w:rsid w:val="00904F26"/>
    <w:rsid w:val="009053AA"/>
    <w:rsid w:val="00905531"/>
    <w:rsid w:val="00906939"/>
    <w:rsid w:val="00907C5A"/>
    <w:rsid w:val="00907F37"/>
    <w:rsid w:val="00907F9D"/>
    <w:rsid w:val="00910B7D"/>
    <w:rsid w:val="00911DFB"/>
    <w:rsid w:val="00912C62"/>
    <w:rsid w:val="00912F6C"/>
    <w:rsid w:val="009139D9"/>
    <w:rsid w:val="00913B4C"/>
    <w:rsid w:val="00913FC6"/>
    <w:rsid w:val="00914AD8"/>
    <w:rsid w:val="00915900"/>
    <w:rsid w:val="00916079"/>
    <w:rsid w:val="0091773A"/>
    <w:rsid w:val="00917AFE"/>
    <w:rsid w:val="00917CE9"/>
    <w:rsid w:val="00917E62"/>
    <w:rsid w:val="009206F4"/>
    <w:rsid w:val="00920BF0"/>
    <w:rsid w:val="00920BF2"/>
    <w:rsid w:val="00920C03"/>
    <w:rsid w:val="00920CE3"/>
    <w:rsid w:val="00921645"/>
    <w:rsid w:val="009217E8"/>
    <w:rsid w:val="00922010"/>
    <w:rsid w:val="00922EDB"/>
    <w:rsid w:val="00922F14"/>
    <w:rsid w:val="00923399"/>
    <w:rsid w:val="00924626"/>
    <w:rsid w:val="00924C44"/>
    <w:rsid w:val="00925800"/>
    <w:rsid w:val="0092584D"/>
    <w:rsid w:val="00925DC7"/>
    <w:rsid w:val="00925F22"/>
    <w:rsid w:val="009269F6"/>
    <w:rsid w:val="00927D66"/>
    <w:rsid w:val="00930E68"/>
    <w:rsid w:val="00931BD9"/>
    <w:rsid w:val="00932278"/>
    <w:rsid w:val="009326AD"/>
    <w:rsid w:val="009329F1"/>
    <w:rsid w:val="00933281"/>
    <w:rsid w:val="009343AF"/>
    <w:rsid w:val="00935CC1"/>
    <w:rsid w:val="00935DBD"/>
    <w:rsid w:val="0093618A"/>
    <w:rsid w:val="009368F3"/>
    <w:rsid w:val="00936D90"/>
    <w:rsid w:val="00940571"/>
    <w:rsid w:val="00940902"/>
    <w:rsid w:val="009409D3"/>
    <w:rsid w:val="00940EE2"/>
    <w:rsid w:val="00941117"/>
    <w:rsid w:val="00941636"/>
    <w:rsid w:val="00942029"/>
    <w:rsid w:val="00942DA0"/>
    <w:rsid w:val="00943742"/>
    <w:rsid w:val="00943919"/>
    <w:rsid w:val="00943D45"/>
    <w:rsid w:val="00944FE4"/>
    <w:rsid w:val="0094536C"/>
    <w:rsid w:val="00945C05"/>
    <w:rsid w:val="00946175"/>
    <w:rsid w:val="00946789"/>
    <w:rsid w:val="00946945"/>
    <w:rsid w:val="00946B45"/>
    <w:rsid w:val="00947043"/>
    <w:rsid w:val="009470A2"/>
    <w:rsid w:val="00947713"/>
    <w:rsid w:val="00950A63"/>
    <w:rsid w:val="00950DE7"/>
    <w:rsid w:val="0095148A"/>
    <w:rsid w:val="009516B8"/>
    <w:rsid w:val="00951C54"/>
    <w:rsid w:val="00951E93"/>
    <w:rsid w:val="00952C67"/>
    <w:rsid w:val="00952E22"/>
    <w:rsid w:val="00953176"/>
    <w:rsid w:val="00953920"/>
    <w:rsid w:val="00953D45"/>
    <w:rsid w:val="00953D47"/>
    <w:rsid w:val="009551FB"/>
    <w:rsid w:val="00955462"/>
    <w:rsid w:val="00955FED"/>
    <w:rsid w:val="009565DD"/>
    <w:rsid w:val="00956762"/>
    <w:rsid w:val="0095681E"/>
    <w:rsid w:val="00956D30"/>
    <w:rsid w:val="009572D4"/>
    <w:rsid w:val="009578BE"/>
    <w:rsid w:val="00957C25"/>
    <w:rsid w:val="0096008C"/>
    <w:rsid w:val="00960155"/>
    <w:rsid w:val="00960E87"/>
    <w:rsid w:val="009610F4"/>
    <w:rsid w:val="00961921"/>
    <w:rsid w:val="00963CC5"/>
    <w:rsid w:val="0096430A"/>
    <w:rsid w:val="0096454D"/>
    <w:rsid w:val="0096501B"/>
    <w:rsid w:val="0096526E"/>
    <w:rsid w:val="0096554B"/>
    <w:rsid w:val="0096584A"/>
    <w:rsid w:val="00967716"/>
    <w:rsid w:val="00967C91"/>
    <w:rsid w:val="00970FB3"/>
    <w:rsid w:val="00971322"/>
    <w:rsid w:val="009717F4"/>
    <w:rsid w:val="00971F08"/>
    <w:rsid w:val="009722D8"/>
    <w:rsid w:val="00972418"/>
    <w:rsid w:val="00972C3F"/>
    <w:rsid w:val="0097466D"/>
    <w:rsid w:val="00974C88"/>
    <w:rsid w:val="0097572D"/>
    <w:rsid w:val="00975871"/>
    <w:rsid w:val="00975F44"/>
    <w:rsid w:val="0097603D"/>
    <w:rsid w:val="00976949"/>
    <w:rsid w:val="009773C4"/>
    <w:rsid w:val="00977BE8"/>
    <w:rsid w:val="009803F6"/>
    <w:rsid w:val="00980477"/>
    <w:rsid w:val="00980FCF"/>
    <w:rsid w:val="00981572"/>
    <w:rsid w:val="00981795"/>
    <w:rsid w:val="009817BF"/>
    <w:rsid w:val="00985044"/>
    <w:rsid w:val="00985191"/>
    <w:rsid w:val="00985253"/>
    <w:rsid w:val="009853B3"/>
    <w:rsid w:val="009853CE"/>
    <w:rsid w:val="00987217"/>
    <w:rsid w:val="00987313"/>
    <w:rsid w:val="0098750E"/>
    <w:rsid w:val="009876BB"/>
    <w:rsid w:val="00987927"/>
    <w:rsid w:val="0098796D"/>
    <w:rsid w:val="00990630"/>
    <w:rsid w:val="0099065E"/>
    <w:rsid w:val="00991761"/>
    <w:rsid w:val="00992410"/>
    <w:rsid w:val="00992C43"/>
    <w:rsid w:val="009940EB"/>
    <w:rsid w:val="00994338"/>
    <w:rsid w:val="0099451E"/>
    <w:rsid w:val="00994A2F"/>
    <w:rsid w:val="00994DCA"/>
    <w:rsid w:val="009960EC"/>
    <w:rsid w:val="009970DD"/>
    <w:rsid w:val="009974C7"/>
    <w:rsid w:val="009A0FBA"/>
    <w:rsid w:val="009A109C"/>
    <w:rsid w:val="009A1601"/>
    <w:rsid w:val="009A1FBF"/>
    <w:rsid w:val="009A2A57"/>
    <w:rsid w:val="009A2D07"/>
    <w:rsid w:val="009A373E"/>
    <w:rsid w:val="009A3BB6"/>
    <w:rsid w:val="009A426C"/>
    <w:rsid w:val="009A462D"/>
    <w:rsid w:val="009A4B12"/>
    <w:rsid w:val="009A5538"/>
    <w:rsid w:val="009A5CBA"/>
    <w:rsid w:val="009A6A0F"/>
    <w:rsid w:val="009A7130"/>
    <w:rsid w:val="009A7C2A"/>
    <w:rsid w:val="009B11CF"/>
    <w:rsid w:val="009B1F30"/>
    <w:rsid w:val="009B28BF"/>
    <w:rsid w:val="009B302E"/>
    <w:rsid w:val="009B3AC2"/>
    <w:rsid w:val="009B3F2C"/>
    <w:rsid w:val="009B4A17"/>
    <w:rsid w:val="009B4DF4"/>
    <w:rsid w:val="009B564E"/>
    <w:rsid w:val="009B5BF2"/>
    <w:rsid w:val="009B5E43"/>
    <w:rsid w:val="009B6784"/>
    <w:rsid w:val="009B6B7D"/>
    <w:rsid w:val="009B7E87"/>
    <w:rsid w:val="009C0169"/>
    <w:rsid w:val="009C0653"/>
    <w:rsid w:val="009C1570"/>
    <w:rsid w:val="009C280A"/>
    <w:rsid w:val="009C312C"/>
    <w:rsid w:val="009C340A"/>
    <w:rsid w:val="009C403E"/>
    <w:rsid w:val="009C4DDA"/>
    <w:rsid w:val="009C7703"/>
    <w:rsid w:val="009C779A"/>
    <w:rsid w:val="009C7AF7"/>
    <w:rsid w:val="009D02A8"/>
    <w:rsid w:val="009D0B97"/>
    <w:rsid w:val="009D18E5"/>
    <w:rsid w:val="009D26C2"/>
    <w:rsid w:val="009D393B"/>
    <w:rsid w:val="009D4768"/>
    <w:rsid w:val="009D4B91"/>
    <w:rsid w:val="009D4FF0"/>
    <w:rsid w:val="009D52A8"/>
    <w:rsid w:val="009D703C"/>
    <w:rsid w:val="009D718F"/>
    <w:rsid w:val="009D7466"/>
    <w:rsid w:val="009D7A5A"/>
    <w:rsid w:val="009E068F"/>
    <w:rsid w:val="009E0978"/>
    <w:rsid w:val="009E0C73"/>
    <w:rsid w:val="009E124C"/>
    <w:rsid w:val="009E14E0"/>
    <w:rsid w:val="009E18BF"/>
    <w:rsid w:val="009E19F2"/>
    <w:rsid w:val="009E275A"/>
    <w:rsid w:val="009E2A31"/>
    <w:rsid w:val="009E2B48"/>
    <w:rsid w:val="009E2BA1"/>
    <w:rsid w:val="009E31C5"/>
    <w:rsid w:val="009E35DB"/>
    <w:rsid w:val="009E3D02"/>
    <w:rsid w:val="009E47A3"/>
    <w:rsid w:val="009E4FFF"/>
    <w:rsid w:val="009E5210"/>
    <w:rsid w:val="009E67EF"/>
    <w:rsid w:val="009E6D5D"/>
    <w:rsid w:val="009E707D"/>
    <w:rsid w:val="009E7936"/>
    <w:rsid w:val="009F0613"/>
    <w:rsid w:val="009F08F3"/>
    <w:rsid w:val="009F0B05"/>
    <w:rsid w:val="009F10F6"/>
    <w:rsid w:val="009F24F6"/>
    <w:rsid w:val="009F300A"/>
    <w:rsid w:val="009F344F"/>
    <w:rsid w:val="009F3D4B"/>
    <w:rsid w:val="009F3FF9"/>
    <w:rsid w:val="009F5051"/>
    <w:rsid w:val="009F52AB"/>
    <w:rsid w:val="009F531D"/>
    <w:rsid w:val="009F7A76"/>
    <w:rsid w:val="00A01689"/>
    <w:rsid w:val="00A02339"/>
    <w:rsid w:val="00A02809"/>
    <w:rsid w:val="00A031BE"/>
    <w:rsid w:val="00A031D8"/>
    <w:rsid w:val="00A048A8"/>
    <w:rsid w:val="00A04BAC"/>
    <w:rsid w:val="00A04F49"/>
    <w:rsid w:val="00A07651"/>
    <w:rsid w:val="00A07A4F"/>
    <w:rsid w:val="00A10E63"/>
    <w:rsid w:val="00A11A97"/>
    <w:rsid w:val="00A12D5B"/>
    <w:rsid w:val="00A136B2"/>
    <w:rsid w:val="00A139AF"/>
    <w:rsid w:val="00A13E54"/>
    <w:rsid w:val="00A14D92"/>
    <w:rsid w:val="00A15318"/>
    <w:rsid w:val="00A16BB2"/>
    <w:rsid w:val="00A16C24"/>
    <w:rsid w:val="00A172CD"/>
    <w:rsid w:val="00A17459"/>
    <w:rsid w:val="00A1752B"/>
    <w:rsid w:val="00A17CCF"/>
    <w:rsid w:val="00A17F63"/>
    <w:rsid w:val="00A20B39"/>
    <w:rsid w:val="00A21706"/>
    <w:rsid w:val="00A2193B"/>
    <w:rsid w:val="00A224F5"/>
    <w:rsid w:val="00A2271D"/>
    <w:rsid w:val="00A2351A"/>
    <w:rsid w:val="00A23D23"/>
    <w:rsid w:val="00A24DE4"/>
    <w:rsid w:val="00A24EA4"/>
    <w:rsid w:val="00A257D0"/>
    <w:rsid w:val="00A264A9"/>
    <w:rsid w:val="00A264FF"/>
    <w:rsid w:val="00A26D1B"/>
    <w:rsid w:val="00A26DCF"/>
    <w:rsid w:val="00A273ED"/>
    <w:rsid w:val="00A27785"/>
    <w:rsid w:val="00A30187"/>
    <w:rsid w:val="00A3026C"/>
    <w:rsid w:val="00A317AE"/>
    <w:rsid w:val="00A31CA1"/>
    <w:rsid w:val="00A31CE6"/>
    <w:rsid w:val="00A3226C"/>
    <w:rsid w:val="00A34095"/>
    <w:rsid w:val="00A343CB"/>
    <w:rsid w:val="00A3448A"/>
    <w:rsid w:val="00A35A9A"/>
    <w:rsid w:val="00A35FD4"/>
    <w:rsid w:val="00A36297"/>
    <w:rsid w:val="00A373F3"/>
    <w:rsid w:val="00A41E2B"/>
    <w:rsid w:val="00A45A78"/>
    <w:rsid w:val="00A45B74"/>
    <w:rsid w:val="00A45F61"/>
    <w:rsid w:val="00A50048"/>
    <w:rsid w:val="00A50302"/>
    <w:rsid w:val="00A51954"/>
    <w:rsid w:val="00A526EA"/>
    <w:rsid w:val="00A52BC8"/>
    <w:rsid w:val="00A52E1D"/>
    <w:rsid w:val="00A5393A"/>
    <w:rsid w:val="00A549E7"/>
    <w:rsid w:val="00A54A0C"/>
    <w:rsid w:val="00A55124"/>
    <w:rsid w:val="00A559D6"/>
    <w:rsid w:val="00A55C98"/>
    <w:rsid w:val="00A56FAE"/>
    <w:rsid w:val="00A57904"/>
    <w:rsid w:val="00A6142E"/>
    <w:rsid w:val="00A61499"/>
    <w:rsid w:val="00A6155B"/>
    <w:rsid w:val="00A62A77"/>
    <w:rsid w:val="00A63483"/>
    <w:rsid w:val="00A63C0C"/>
    <w:rsid w:val="00A657D7"/>
    <w:rsid w:val="00A660AC"/>
    <w:rsid w:val="00A6616F"/>
    <w:rsid w:val="00A665AA"/>
    <w:rsid w:val="00A6670F"/>
    <w:rsid w:val="00A66BE9"/>
    <w:rsid w:val="00A670E5"/>
    <w:rsid w:val="00A679DD"/>
    <w:rsid w:val="00A67E6C"/>
    <w:rsid w:val="00A7163A"/>
    <w:rsid w:val="00A71B99"/>
    <w:rsid w:val="00A72D9B"/>
    <w:rsid w:val="00A72DCD"/>
    <w:rsid w:val="00A73560"/>
    <w:rsid w:val="00A735B5"/>
    <w:rsid w:val="00A73852"/>
    <w:rsid w:val="00A739D0"/>
    <w:rsid w:val="00A73A0E"/>
    <w:rsid w:val="00A74848"/>
    <w:rsid w:val="00A74A4C"/>
    <w:rsid w:val="00A75E32"/>
    <w:rsid w:val="00A761D4"/>
    <w:rsid w:val="00A771B9"/>
    <w:rsid w:val="00A77844"/>
    <w:rsid w:val="00A77A36"/>
    <w:rsid w:val="00A77D6B"/>
    <w:rsid w:val="00A77EC4"/>
    <w:rsid w:val="00A80156"/>
    <w:rsid w:val="00A80180"/>
    <w:rsid w:val="00A806DF"/>
    <w:rsid w:val="00A80F37"/>
    <w:rsid w:val="00A810CE"/>
    <w:rsid w:val="00A810F2"/>
    <w:rsid w:val="00A8161C"/>
    <w:rsid w:val="00A825F8"/>
    <w:rsid w:val="00A82C3F"/>
    <w:rsid w:val="00A837FC"/>
    <w:rsid w:val="00A838E4"/>
    <w:rsid w:val="00A83F87"/>
    <w:rsid w:val="00A843D8"/>
    <w:rsid w:val="00A8469D"/>
    <w:rsid w:val="00A8519B"/>
    <w:rsid w:val="00A865B8"/>
    <w:rsid w:val="00A86925"/>
    <w:rsid w:val="00A871E0"/>
    <w:rsid w:val="00A87863"/>
    <w:rsid w:val="00A907B1"/>
    <w:rsid w:val="00A90BE2"/>
    <w:rsid w:val="00A91522"/>
    <w:rsid w:val="00A91DFD"/>
    <w:rsid w:val="00A92299"/>
    <w:rsid w:val="00A9235B"/>
    <w:rsid w:val="00A92687"/>
    <w:rsid w:val="00A92879"/>
    <w:rsid w:val="00A92CED"/>
    <w:rsid w:val="00A92E34"/>
    <w:rsid w:val="00A93030"/>
    <w:rsid w:val="00A93955"/>
    <w:rsid w:val="00A93B07"/>
    <w:rsid w:val="00A93EC8"/>
    <w:rsid w:val="00A943A1"/>
    <w:rsid w:val="00A9442A"/>
    <w:rsid w:val="00A9461B"/>
    <w:rsid w:val="00A94782"/>
    <w:rsid w:val="00A95231"/>
    <w:rsid w:val="00A96B40"/>
    <w:rsid w:val="00A96E2B"/>
    <w:rsid w:val="00A97ECF"/>
    <w:rsid w:val="00AA016F"/>
    <w:rsid w:val="00AA064A"/>
    <w:rsid w:val="00AA1ED6"/>
    <w:rsid w:val="00AA3D34"/>
    <w:rsid w:val="00AA4474"/>
    <w:rsid w:val="00AA4DB1"/>
    <w:rsid w:val="00AA4F83"/>
    <w:rsid w:val="00AA51D6"/>
    <w:rsid w:val="00AA532C"/>
    <w:rsid w:val="00AA5890"/>
    <w:rsid w:val="00AA634B"/>
    <w:rsid w:val="00AA6A96"/>
    <w:rsid w:val="00AA6BF0"/>
    <w:rsid w:val="00AA7253"/>
    <w:rsid w:val="00AB030D"/>
    <w:rsid w:val="00AB08D5"/>
    <w:rsid w:val="00AB0BC8"/>
    <w:rsid w:val="00AB11CA"/>
    <w:rsid w:val="00AB14D9"/>
    <w:rsid w:val="00AB1A0A"/>
    <w:rsid w:val="00AB1D1D"/>
    <w:rsid w:val="00AB2AD3"/>
    <w:rsid w:val="00AB35AF"/>
    <w:rsid w:val="00AB3AC9"/>
    <w:rsid w:val="00AB473F"/>
    <w:rsid w:val="00AB4AB8"/>
    <w:rsid w:val="00AB655E"/>
    <w:rsid w:val="00AB759A"/>
    <w:rsid w:val="00AB793B"/>
    <w:rsid w:val="00AC007F"/>
    <w:rsid w:val="00AC0BC7"/>
    <w:rsid w:val="00AC0C1D"/>
    <w:rsid w:val="00AC0D9C"/>
    <w:rsid w:val="00AC1305"/>
    <w:rsid w:val="00AC241D"/>
    <w:rsid w:val="00AC2ECD"/>
    <w:rsid w:val="00AC2F64"/>
    <w:rsid w:val="00AC3119"/>
    <w:rsid w:val="00AC31DC"/>
    <w:rsid w:val="00AC36B4"/>
    <w:rsid w:val="00AC391E"/>
    <w:rsid w:val="00AC49FB"/>
    <w:rsid w:val="00AC5A10"/>
    <w:rsid w:val="00AC5CB1"/>
    <w:rsid w:val="00AC6706"/>
    <w:rsid w:val="00AC788D"/>
    <w:rsid w:val="00AD0AA3"/>
    <w:rsid w:val="00AD132B"/>
    <w:rsid w:val="00AD15EA"/>
    <w:rsid w:val="00AD2D8F"/>
    <w:rsid w:val="00AD3F94"/>
    <w:rsid w:val="00AD463A"/>
    <w:rsid w:val="00AD4A5A"/>
    <w:rsid w:val="00AD4A76"/>
    <w:rsid w:val="00AD52A1"/>
    <w:rsid w:val="00AD54BB"/>
    <w:rsid w:val="00AD62C1"/>
    <w:rsid w:val="00AD67DA"/>
    <w:rsid w:val="00AD6D99"/>
    <w:rsid w:val="00AE2105"/>
    <w:rsid w:val="00AE2783"/>
    <w:rsid w:val="00AE27AC"/>
    <w:rsid w:val="00AE312E"/>
    <w:rsid w:val="00AE3178"/>
    <w:rsid w:val="00AE3280"/>
    <w:rsid w:val="00AE3521"/>
    <w:rsid w:val="00AE40E0"/>
    <w:rsid w:val="00AE4761"/>
    <w:rsid w:val="00AE4DBA"/>
    <w:rsid w:val="00AE4E2E"/>
    <w:rsid w:val="00AE4F07"/>
    <w:rsid w:val="00AE5140"/>
    <w:rsid w:val="00AE5425"/>
    <w:rsid w:val="00AE5ED4"/>
    <w:rsid w:val="00AE6B45"/>
    <w:rsid w:val="00AE6F7E"/>
    <w:rsid w:val="00AF053B"/>
    <w:rsid w:val="00AF1715"/>
    <w:rsid w:val="00AF19E2"/>
    <w:rsid w:val="00AF1C5D"/>
    <w:rsid w:val="00AF1E22"/>
    <w:rsid w:val="00AF2076"/>
    <w:rsid w:val="00AF32E4"/>
    <w:rsid w:val="00AF3742"/>
    <w:rsid w:val="00AF388F"/>
    <w:rsid w:val="00AF42D7"/>
    <w:rsid w:val="00AF611D"/>
    <w:rsid w:val="00AF6243"/>
    <w:rsid w:val="00AF6432"/>
    <w:rsid w:val="00AF6442"/>
    <w:rsid w:val="00AF6981"/>
    <w:rsid w:val="00AF7371"/>
    <w:rsid w:val="00B006FE"/>
    <w:rsid w:val="00B007CB"/>
    <w:rsid w:val="00B01186"/>
    <w:rsid w:val="00B0232D"/>
    <w:rsid w:val="00B026F1"/>
    <w:rsid w:val="00B02AA9"/>
    <w:rsid w:val="00B02FA3"/>
    <w:rsid w:val="00B03E27"/>
    <w:rsid w:val="00B04670"/>
    <w:rsid w:val="00B0470E"/>
    <w:rsid w:val="00B05084"/>
    <w:rsid w:val="00B05699"/>
    <w:rsid w:val="00B057E4"/>
    <w:rsid w:val="00B05AE4"/>
    <w:rsid w:val="00B0644F"/>
    <w:rsid w:val="00B06D42"/>
    <w:rsid w:val="00B078CC"/>
    <w:rsid w:val="00B10565"/>
    <w:rsid w:val="00B10779"/>
    <w:rsid w:val="00B11292"/>
    <w:rsid w:val="00B127FF"/>
    <w:rsid w:val="00B1301A"/>
    <w:rsid w:val="00B132C3"/>
    <w:rsid w:val="00B152FE"/>
    <w:rsid w:val="00B15630"/>
    <w:rsid w:val="00B157F9"/>
    <w:rsid w:val="00B165A9"/>
    <w:rsid w:val="00B17BD5"/>
    <w:rsid w:val="00B17F01"/>
    <w:rsid w:val="00B2006D"/>
    <w:rsid w:val="00B20256"/>
    <w:rsid w:val="00B20D09"/>
    <w:rsid w:val="00B21E68"/>
    <w:rsid w:val="00B21F0B"/>
    <w:rsid w:val="00B242AC"/>
    <w:rsid w:val="00B2460B"/>
    <w:rsid w:val="00B24ECA"/>
    <w:rsid w:val="00B25249"/>
    <w:rsid w:val="00B25A4C"/>
    <w:rsid w:val="00B271CB"/>
    <w:rsid w:val="00B2763F"/>
    <w:rsid w:val="00B27825"/>
    <w:rsid w:val="00B27AAC"/>
    <w:rsid w:val="00B30929"/>
    <w:rsid w:val="00B31099"/>
    <w:rsid w:val="00B31ABE"/>
    <w:rsid w:val="00B31AE0"/>
    <w:rsid w:val="00B31D8E"/>
    <w:rsid w:val="00B322A3"/>
    <w:rsid w:val="00B32400"/>
    <w:rsid w:val="00B33C92"/>
    <w:rsid w:val="00B349CE"/>
    <w:rsid w:val="00B34ABE"/>
    <w:rsid w:val="00B34C96"/>
    <w:rsid w:val="00B34E33"/>
    <w:rsid w:val="00B36E73"/>
    <w:rsid w:val="00B372AA"/>
    <w:rsid w:val="00B3730D"/>
    <w:rsid w:val="00B40445"/>
    <w:rsid w:val="00B4098A"/>
    <w:rsid w:val="00B409E0"/>
    <w:rsid w:val="00B40A46"/>
    <w:rsid w:val="00B41888"/>
    <w:rsid w:val="00B41FC8"/>
    <w:rsid w:val="00B44E48"/>
    <w:rsid w:val="00B4511F"/>
    <w:rsid w:val="00B45A52"/>
    <w:rsid w:val="00B45D5E"/>
    <w:rsid w:val="00B46175"/>
    <w:rsid w:val="00B47026"/>
    <w:rsid w:val="00B470ED"/>
    <w:rsid w:val="00B47C4F"/>
    <w:rsid w:val="00B51784"/>
    <w:rsid w:val="00B51E81"/>
    <w:rsid w:val="00B548B7"/>
    <w:rsid w:val="00B54A22"/>
    <w:rsid w:val="00B5579B"/>
    <w:rsid w:val="00B55DB3"/>
    <w:rsid w:val="00B56D3B"/>
    <w:rsid w:val="00B56F57"/>
    <w:rsid w:val="00B571E5"/>
    <w:rsid w:val="00B57AA7"/>
    <w:rsid w:val="00B615A1"/>
    <w:rsid w:val="00B61AF0"/>
    <w:rsid w:val="00B62106"/>
    <w:rsid w:val="00B621AC"/>
    <w:rsid w:val="00B62250"/>
    <w:rsid w:val="00B62360"/>
    <w:rsid w:val="00B62ED8"/>
    <w:rsid w:val="00B62FA8"/>
    <w:rsid w:val="00B633B2"/>
    <w:rsid w:val="00B6346D"/>
    <w:rsid w:val="00B642BC"/>
    <w:rsid w:val="00B64C06"/>
    <w:rsid w:val="00B65F9B"/>
    <w:rsid w:val="00B664C7"/>
    <w:rsid w:val="00B67CF3"/>
    <w:rsid w:val="00B70071"/>
    <w:rsid w:val="00B70225"/>
    <w:rsid w:val="00B7130D"/>
    <w:rsid w:val="00B713E3"/>
    <w:rsid w:val="00B713F3"/>
    <w:rsid w:val="00B71E24"/>
    <w:rsid w:val="00B72440"/>
    <w:rsid w:val="00B7284B"/>
    <w:rsid w:val="00B72D51"/>
    <w:rsid w:val="00B72D76"/>
    <w:rsid w:val="00B732C4"/>
    <w:rsid w:val="00B736DA"/>
    <w:rsid w:val="00B73807"/>
    <w:rsid w:val="00B739F6"/>
    <w:rsid w:val="00B73AAD"/>
    <w:rsid w:val="00B73B09"/>
    <w:rsid w:val="00B74BE6"/>
    <w:rsid w:val="00B756BA"/>
    <w:rsid w:val="00B75B9F"/>
    <w:rsid w:val="00B764A9"/>
    <w:rsid w:val="00B76ABD"/>
    <w:rsid w:val="00B7707B"/>
    <w:rsid w:val="00B77702"/>
    <w:rsid w:val="00B77E67"/>
    <w:rsid w:val="00B77F32"/>
    <w:rsid w:val="00B806EC"/>
    <w:rsid w:val="00B81A6C"/>
    <w:rsid w:val="00B81E9F"/>
    <w:rsid w:val="00B82709"/>
    <w:rsid w:val="00B82EDA"/>
    <w:rsid w:val="00B83684"/>
    <w:rsid w:val="00B837E5"/>
    <w:rsid w:val="00B84480"/>
    <w:rsid w:val="00B849A6"/>
    <w:rsid w:val="00B85807"/>
    <w:rsid w:val="00B85DE5"/>
    <w:rsid w:val="00B8649A"/>
    <w:rsid w:val="00B86FAB"/>
    <w:rsid w:val="00B90EAA"/>
    <w:rsid w:val="00B90F73"/>
    <w:rsid w:val="00B92358"/>
    <w:rsid w:val="00B927E6"/>
    <w:rsid w:val="00B9342F"/>
    <w:rsid w:val="00B93B59"/>
    <w:rsid w:val="00B9406A"/>
    <w:rsid w:val="00B9502D"/>
    <w:rsid w:val="00B9620A"/>
    <w:rsid w:val="00B96220"/>
    <w:rsid w:val="00B97AB8"/>
    <w:rsid w:val="00BA096B"/>
    <w:rsid w:val="00BA2264"/>
    <w:rsid w:val="00BA2280"/>
    <w:rsid w:val="00BA26F1"/>
    <w:rsid w:val="00BA2A08"/>
    <w:rsid w:val="00BA388C"/>
    <w:rsid w:val="00BA54BD"/>
    <w:rsid w:val="00BA56D2"/>
    <w:rsid w:val="00BA6B3A"/>
    <w:rsid w:val="00BA6DF0"/>
    <w:rsid w:val="00BA718A"/>
    <w:rsid w:val="00BA76C4"/>
    <w:rsid w:val="00BA76E0"/>
    <w:rsid w:val="00BB044E"/>
    <w:rsid w:val="00BB0D89"/>
    <w:rsid w:val="00BB1523"/>
    <w:rsid w:val="00BB1EB7"/>
    <w:rsid w:val="00BB2218"/>
    <w:rsid w:val="00BB2A25"/>
    <w:rsid w:val="00BB2B86"/>
    <w:rsid w:val="00BB33F7"/>
    <w:rsid w:val="00BB442E"/>
    <w:rsid w:val="00BB4C92"/>
    <w:rsid w:val="00BB51E9"/>
    <w:rsid w:val="00BB5F1E"/>
    <w:rsid w:val="00BB6602"/>
    <w:rsid w:val="00BB6870"/>
    <w:rsid w:val="00BB6EEC"/>
    <w:rsid w:val="00BB70C4"/>
    <w:rsid w:val="00BB7866"/>
    <w:rsid w:val="00BC0089"/>
    <w:rsid w:val="00BC0DC0"/>
    <w:rsid w:val="00BC0FDC"/>
    <w:rsid w:val="00BC13CB"/>
    <w:rsid w:val="00BC2C58"/>
    <w:rsid w:val="00BC3053"/>
    <w:rsid w:val="00BC3583"/>
    <w:rsid w:val="00BC3E02"/>
    <w:rsid w:val="00BC46C3"/>
    <w:rsid w:val="00BC4D2E"/>
    <w:rsid w:val="00BC4ED5"/>
    <w:rsid w:val="00BC4FA0"/>
    <w:rsid w:val="00BC536F"/>
    <w:rsid w:val="00BC5757"/>
    <w:rsid w:val="00BC70C0"/>
    <w:rsid w:val="00BD05A0"/>
    <w:rsid w:val="00BD05D2"/>
    <w:rsid w:val="00BD10E8"/>
    <w:rsid w:val="00BD1D70"/>
    <w:rsid w:val="00BD2083"/>
    <w:rsid w:val="00BD228D"/>
    <w:rsid w:val="00BD3D09"/>
    <w:rsid w:val="00BD48AC"/>
    <w:rsid w:val="00BD558D"/>
    <w:rsid w:val="00BD5BE6"/>
    <w:rsid w:val="00BD5F1A"/>
    <w:rsid w:val="00BD680B"/>
    <w:rsid w:val="00BD759B"/>
    <w:rsid w:val="00BD7EBD"/>
    <w:rsid w:val="00BE0489"/>
    <w:rsid w:val="00BE072B"/>
    <w:rsid w:val="00BE08D4"/>
    <w:rsid w:val="00BE10CC"/>
    <w:rsid w:val="00BE1234"/>
    <w:rsid w:val="00BE136A"/>
    <w:rsid w:val="00BE1506"/>
    <w:rsid w:val="00BE2341"/>
    <w:rsid w:val="00BE2FA6"/>
    <w:rsid w:val="00BE333F"/>
    <w:rsid w:val="00BE353E"/>
    <w:rsid w:val="00BE3CFC"/>
    <w:rsid w:val="00BE3E68"/>
    <w:rsid w:val="00BE48AA"/>
    <w:rsid w:val="00BE511E"/>
    <w:rsid w:val="00BE54F4"/>
    <w:rsid w:val="00BE5D90"/>
    <w:rsid w:val="00BE68B8"/>
    <w:rsid w:val="00BE72E0"/>
    <w:rsid w:val="00BE7406"/>
    <w:rsid w:val="00BE7603"/>
    <w:rsid w:val="00BF0352"/>
    <w:rsid w:val="00BF0C68"/>
    <w:rsid w:val="00BF0FD7"/>
    <w:rsid w:val="00BF123F"/>
    <w:rsid w:val="00BF1CC7"/>
    <w:rsid w:val="00BF3279"/>
    <w:rsid w:val="00BF49D1"/>
    <w:rsid w:val="00BF4DB3"/>
    <w:rsid w:val="00BF50AE"/>
    <w:rsid w:val="00BF55BF"/>
    <w:rsid w:val="00BF5B52"/>
    <w:rsid w:val="00BF644F"/>
    <w:rsid w:val="00BF74C7"/>
    <w:rsid w:val="00BF7647"/>
    <w:rsid w:val="00BF7DD6"/>
    <w:rsid w:val="00C00187"/>
    <w:rsid w:val="00C0019A"/>
    <w:rsid w:val="00C015F1"/>
    <w:rsid w:val="00C01796"/>
    <w:rsid w:val="00C01C47"/>
    <w:rsid w:val="00C01F33"/>
    <w:rsid w:val="00C02541"/>
    <w:rsid w:val="00C02831"/>
    <w:rsid w:val="00C02CC6"/>
    <w:rsid w:val="00C02E9B"/>
    <w:rsid w:val="00C03260"/>
    <w:rsid w:val="00C03A9F"/>
    <w:rsid w:val="00C040F7"/>
    <w:rsid w:val="00C044AB"/>
    <w:rsid w:val="00C04818"/>
    <w:rsid w:val="00C05032"/>
    <w:rsid w:val="00C05706"/>
    <w:rsid w:val="00C057EA"/>
    <w:rsid w:val="00C07377"/>
    <w:rsid w:val="00C10416"/>
    <w:rsid w:val="00C10478"/>
    <w:rsid w:val="00C120DC"/>
    <w:rsid w:val="00C12107"/>
    <w:rsid w:val="00C12B90"/>
    <w:rsid w:val="00C12C60"/>
    <w:rsid w:val="00C1379F"/>
    <w:rsid w:val="00C13AEF"/>
    <w:rsid w:val="00C1411C"/>
    <w:rsid w:val="00C14D4B"/>
    <w:rsid w:val="00C14E84"/>
    <w:rsid w:val="00C154BB"/>
    <w:rsid w:val="00C1575D"/>
    <w:rsid w:val="00C15798"/>
    <w:rsid w:val="00C15CB8"/>
    <w:rsid w:val="00C1619B"/>
    <w:rsid w:val="00C169BE"/>
    <w:rsid w:val="00C176A7"/>
    <w:rsid w:val="00C1779F"/>
    <w:rsid w:val="00C17DB3"/>
    <w:rsid w:val="00C22092"/>
    <w:rsid w:val="00C235D4"/>
    <w:rsid w:val="00C239BC"/>
    <w:rsid w:val="00C24CD4"/>
    <w:rsid w:val="00C25125"/>
    <w:rsid w:val="00C25173"/>
    <w:rsid w:val="00C253C0"/>
    <w:rsid w:val="00C25A50"/>
    <w:rsid w:val="00C274DA"/>
    <w:rsid w:val="00C279B5"/>
    <w:rsid w:val="00C27A47"/>
    <w:rsid w:val="00C27C45"/>
    <w:rsid w:val="00C30C2F"/>
    <w:rsid w:val="00C31626"/>
    <w:rsid w:val="00C31A2A"/>
    <w:rsid w:val="00C31CB3"/>
    <w:rsid w:val="00C32850"/>
    <w:rsid w:val="00C32999"/>
    <w:rsid w:val="00C337DF"/>
    <w:rsid w:val="00C34466"/>
    <w:rsid w:val="00C355AD"/>
    <w:rsid w:val="00C36F44"/>
    <w:rsid w:val="00C3707D"/>
    <w:rsid w:val="00C3719D"/>
    <w:rsid w:val="00C37CB2"/>
    <w:rsid w:val="00C40089"/>
    <w:rsid w:val="00C40870"/>
    <w:rsid w:val="00C411E2"/>
    <w:rsid w:val="00C4129A"/>
    <w:rsid w:val="00C413C5"/>
    <w:rsid w:val="00C43004"/>
    <w:rsid w:val="00C4355E"/>
    <w:rsid w:val="00C43ADB"/>
    <w:rsid w:val="00C4490A"/>
    <w:rsid w:val="00C45AC0"/>
    <w:rsid w:val="00C46003"/>
    <w:rsid w:val="00C46650"/>
    <w:rsid w:val="00C468A2"/>
    <w:rsid w:val="00C468E4"/>
    <w:rsid w:val="00C471CF"/>
    <w:rsid w:val="00C473A5"/>
    <w:rsid w:val="00C47D37"/>
    <w:rsid w:val="00C47E7C"/>
    <w:rsid w:val="00C50D6B"/>
    <w:rsid w:val="00C51386"/>
    <w:rsid w:val="00C53082"/>
    <w:rsid w:val="00C546D3"/>
    <w:rsid w:val="00C54995"/>
    <w:rsid w:val="00C54D41"/>
    <w:rsid w:val="00C55070"/>
    <w:rsid w:val="00C55A06"/>
    <w:rsid w:val="00C56039"/>
    <w:rsid w:val="00C5616E"/>
    <w:rsid w:val="00C57A94"/>
    <w:rsid w:val="00C57F1D"/>
    <w:rsid w:val="00C60783"/>
    <w:rsid w:val="00C63134"/>
    <w:rsid w:val="00C63803"/>
    <w:rsid w:val="00C63D1A"/>
    <w:rsid w:val="00C641A1"/>
    <w:rsid w:val="00C64672"/>
    <w:rsid w:val="00C648F7"/>
    <w:rsid w:val="00C65545"/>
    <w:rsid w:val="00C65A84"/>
    <w:rsid w:val="00C6664D"/>
    <w:rsid w:val="00C66A4C"/>
    <w:rsid w:val="00C70697"/>
    <w:rsid w:val="00C7126C"/>
    <w:rsid w:val="00C72093"/>
    <w:rsid w:val="00C726A1"/>
    <w:rsid w:val="00C72EF4"/>
    <w:rsid w:val="00C7348F"/>
    <w:rsid w:val="00C739E7"/>
    <w:rsid w:val="00C744FE"/>
    <w:rsid w:val="00C746D3"/>
    <w:rsid w:val="00C74707"/>
    <w:rsid w:val="00C75D2F"/>
    <w:rsid w:val="00C76549"/>
    <w:rsid w:val="00C767BE"/>
    <w:rsid w:val="00C76E3C"/>
    <w:rsid w:val="00C77AED"/>
    <w:rsid w:val="00C808B4"/>
    <w:rsid w:val="00C80958"/>
    <w:rsid w:val="00C81568"/>
    <w:rsid w:val="00C82F4B"/>
    <w:rsid w:val="00C8349F"/>
    <w:rsid w:val="00C84650"/>
    <w:rsid w:val="00C85895"/>
    <w:rsid w:val="00C85904"/>
    <w:rsid w:val="00C86651"/>
    <w:rsid w:val="00C872E0"/>
    <w:rsid w:val="00C87D5C"/>
    <w:rsid w:val="00C9027A"/>
    <w:rsid w:val="00C9033C"/>
    <w:rsid w:val="00C9068E"/>
    <w:rsid w:val="00C9115F"/>
    <w:rsid w:val="00C915F0"/>
    <w:rsid w:val="00C92164"/>
    <w:rsid w:val="00C92946"/>
    <w:rsid w:val="00C92C04"/>
    <w:rsid w:val="00C93814"/>
    <w:rsid w:val="00C93921"/>
    <w:rsid w:val="00C93C4B"/>
    <w:rsid w:val="00C944AB"/>
    <w:rsid w:val="00C94AFC"/>
    <w:rsid w:val="00C95B40"/>
    <w:rsid w:val="00C96271"/>
    <w:rsid w:val="00C9629E"/>
    <w:rsid w:val="00C9697A"/>
    <w:rsid w:val="00C96B96"/>
    <w:rsid w:val="00CA0794"/>
    <w:rsid w:val="00CA0D77"/>
    <w:rsid w:val="00CA0E97"/>
    <w:rsid w:val="00CA1ED8"/>
    <w:rsid w:val="00CA22CB"/>
    <w:rsid w:val="00CA260C"/>
    <w:rsid w:val="00CA295A"/>
    <w:rsid w:val="00CA33A9"/>
    <w:rsid w:val="00CA406D"/>
    <w:rsid w:val="00CA4AD6"/>
    <w:rsid w:val="00CA51BC"/>
    <w:rsid w:val="00CA5E50"/>
    <w:rsid w:val="00CA61F6"/>
    <w:rsid w:val="00CA62FA"/>
    <w:rsid w:val="00CA66D2"/>
    <w:rsid w:val="00CA69EF"/>
    <w:rsid w:val="00CA6B0D"/>
    <w:rsid w:val="00CB02BA"/>
    <w:rsid w:val="00CB0346"/>
    <w:rsid w:val="00CB0E93"/>
    <w:rsid w:val="00CB1006"/>
    <w:rsid w:val="00CB1386"/>
    <w:rsid w:val="00CB1F63"/>
    <w:rsid w:val="00CB27F7"/>
    <w:rsid w:val="00CB2E66"/>
    <w:rsid w:val="00CB31C0"/>
    <w:rsid w:val="00CB335D"/>
    <w:rsid w:val="00CB3898"/>
    <w:rsid w:val="00CB47F1"/>
    <w:rsid w:val="00CB4812"/>
    <w:rsid w:val="00CB4FD1"/>
    <w:rsid w:val="00CB59D8"/>
    <w:rsid w:val="00CB5E6A"/>
    <w:rsid w:val="00CB7170"/>
    <w:rsid w:val="00CC040E"/>
    <w:rsid w:val="00CC111F"/>
    <w:rsid w:val="00CC1F25"/>
    <w:rsid w:val="00CC2011"/>
    <w:rsid w:val="00CC22A4"/>
    <w:rsid w:val="00CC2883"/>
    <w:rsid w:val="00CC2D50"/>
    <w:rsid w:val="00CC3EA0"/>
    <w:rsid w:val="00CC3F3C"/>
    <w:rsid w:val="00CC60EB"/>
    <w:rsid w:val="00CC6805"/>
    <w:rsid w:val="00CC6A54"/>
    <w:rsid w:val="00CC7122"/>
    <w:rsid w:val="00CC7717"/>
    <w:rsid w:val="00CC7B45"/>
    <w:rsid w:val="00CD018F"/>
    <w:rsid w:val="00CD070C"/>
    <w:rsid w:val="00CD1112"/>
    <w:rsid w:val="00CD1188"/>
    <w:rsid w:val="00CD2316"/>
    <w:rsid w:val="00CD25A4"/>
    <w:rsid w:val="00CD2668"/>
    <w:rsid w:val="00CD2ED1"/>
    <w:rsid w:val="00CD337B"/>
    <w:rsid w:val="00CD3D5B"/>
    <w:rsid w:val="00CD4165"/>
    <w:rsid w:val="00CD44CC"/>
    <w:rsid w:val="00CD4C00"/>
    <w:rsid w:val="00CD5089"/>
    <w:rsid w:val="00CD6608"/>
    <w:rsid w:val="00CD6F01"/>
    <w:rsid w:val="00CD7495"/>
    <w:rsid w:val="00CD7505"/>
    <w:rsid w:val="00CE00BF"/>
    <w:rsid w:val="00CE0424"/>
    <w:rsid w:val="00CE0CF1"/>
    <w:rsid w:val="00CE1667"/>
    <w:rsid w:val="00CE215C"/>
    <w:rsid w:val="00CE24C4"/>
    <w:rsid w:val="00CE2A05"/>
    <w:rsid w:val="00CE2CF8"/>
    <w:rsid w:val="00CE3061"/>
    <w:rsid w:val="00CE3796"/>
    <w:rsid w:val="00CE44CF"/>
    <w:rsid w:val="00CE50C5"/>
    <w:rsid w:val="00CE50D2"/>
    <w:rsid w:val="00CE7404"/>
    <w:rsid w:val="00CE7561"/>
    <w:rsid w:val="00CF0ED6"/>
    <w:rsid w:val="00CF1354"/>
    <w:rsid w:val="00CF1591"/>
    <w:rsid w:val="00CF30B5"/>
    <w:rsid w:val="00CF30D1"/>
    <w:rsid w:val="00CF3402"/>
    <w:rsid w:val="00CF37E8"/>
    <w:rsid w:val="00CF3B1F"/>
    <w:rsid w:val="00CF3BF6"/>
    <w:rsid w:val="00CF3C0C"/>
    <w:rsid w:val="00CF568A"/>
    <w:rsid w:val="00CF5C28"/>
    <w:rsid w:val="00CF625B"/>
    <w:rsid w:val="00CF687E"/>
    <w:rsid w:val="00CF71F1"/>
    <w:rsid w:val="00CF7386"/>
    <w:rsid w:val="00CF798D"/>
    <w:rsid w:val="00CF7BAA"/>
    <w:rsid w:val="00CF7C03"/>
    <w:rsid w:val="00D007C4"/>
    <w:rsid w:val="00D023DE"/>
    <w:rsid w:val="00D02C81"/>
    <w:rsid w:val="00D03217"/>
    <w:rsid w:val="00D0349B"/>
    <w:rsid w:val="00D0403D"/>
    <w:rsid w:val="00D04498"/>
    <w:rsid w:val="00D044CD"/>
    <w:rsid w:val="00D05602"/>
    <w:rsid w:val="00D05EDB"/>
    <w:rsid w:val="00D060E2"/>
    <w:rsid w:val="00D06C70"/>
    <w:rsid w:val="00D10249"/>
    <w:rsid w:val="00D10EA6"/>
    <w:rsid w:val="00D10EDE"/>
    <w:rsid w:val="00D1148D"/>
    <w:rsid w:val="00D115C3"/>
    <w:rsid w:val="00D11897"/>
    <w:rsid w:val="00D12154"/>
    <w:rsid w:val="00D13135"/>
    <w:rsid w:val="00D138B7"/>
    <w:rsid w:val="00D13E4E"/>
    <w:rsid w:val="00D1450A"/>
    <w:rsid w:val="00D145D6"/>
    <w:rsid w:val="00D14CE1"/>
    <w:rsid w:val="00D1522B"/>
    <w:rsid w:val="00D15715"/>
    <w:rsid w:val="00D1596B"/>
    <w:rsid w:val="00D15E6D"/>
    <w:rsid w:val="00D16ED6"/>
    <w:rsid w:val="00D170D0"/>
    <w:rsid w:val="00D17BE9"/>
    <w:rsid w:val="00D20227"/>
    <w:rsid w:val="00D20759"/>
    <w:rsid w:val="00D20887"/>
    <w:rsid w:val="00D20900"/>
    <w:rsid w:val="00D20AC8"/>
    <w:rsid w:val="00D2123F"/>
    <w:rsid w:val="00D219F8"/>
    <w:rsid w:val="00D21EDD"/>
    <w:rsid w:val="00D2219C"/>
    <w:rsid w:val="00D2264B"/>
    <w:rsid w:val="00D22688"/>
    <w:rsid w:val="00D23898"/>
    <w:rsid w:val="00D239A7"/>
    <w:rsid w:val="00D23E63"/>
    <w:rsid w:val="00D23F47"/>
    <w:rsid w:val="00D253FC"/>
    <w:rsid w:val="00D25878"/>
    <w:rsid w:val="00D25B2C"/>
    <w:rsid w:val="00D26311"/>
    <w:rsid w:val="00D26CA7"/>
    <w:rsid w:val="00D30A1C"/>
    <w:rsid w:val="00D3251C"/>
    <w:rsid w:val="00D32925"/>
    <w:rsid w:val="00D32CF6"/>
    <w:rsid w:val="00D3302E"/>
    <w:rsid w:val="00D3317D"/>
    <w:rsid w:val="00D33FF1"/>
    <w:rsid w:val="00D34193"/>
    <w:rsid w:val="00D35275"/>
    <w:rsid w:val="00D3619C"/>
    <w:rsid w:val="00D36B08"/>
    <w:rsid w:val="00D36E71"/>
    <w:rsid w:val="00D37048"/>
    <w:rsid w:val="00D37531"/>
    <w:rsid w:val="00D37D87"/>
    <w:rsid w:val="00D40B33"/>
    <w:rsid w:val="00D40ECD"/>
    <w:rsid w:val="00D4318F"/>
    <w:rsid w:val="00D433B8"/>
    <w:rsid w:val="00D438BF"/>
    <w:rsid w:val="00D43ABF"/>
    <w:rsid w:val="00D440F8"/>
    <w:rsid w:val="00D44746"/>
    <w:rsid w:val="00D44CD4"/>
    <w:rsid w:val="00D450E9"/>
    <w:rsid w:val="00D45703"/>
    <w:rsid w:val="00D459E8"/>
    <w:rsid w:val="00D460B4"/>
    <w:rsid w:val="00D4646D"/>
    <w:rsid w:val="00D46591"/>
    <w:rsid w:val="00D4675B"/>
    <w:rsid w:val="00D46791"/>
    <w:rsid w:val="00D46CF6"/>
    <w:rsid w:val="00D47D5A"/>
    <w:rsid w:val="00D507DE"/>
    <w:rsid w:val="00D50DD8"/>
    <w:rsid w:val="00D51F73"/>
    <w:rsid w:val="00D52A18"/>
    <w:rsid w:val="00D5323B"/>
    <w:rsid w:val="00D5328C"/>
    <w:rsid w:val="00D535C9"/>
    <w:rsid w:val="00D546FF"/>
    <w:rsid w:val="00D55AD5"/>
    <w:rsid w:val="00D55EC0"/>
    <w:rsid w:val="00D56A42"/>
    <w:rsid w:val="00D576CA"/>
    <w:rsid w:val="00D60221"/>
    <w:rsid w:val="00D60F64"/>
    <w:rsid w:val="00D61AF5"/>
    <w:rsid w:val="00D61D6C"/>
    <w:rsid w:val="00D61EA1"/>
    <w:rsid w:val="00D625D5"/>
    <w:rsid w:val="00D62E47"/>
    <w:rsid w:val="00D63B85"/>
    <w:rsid w:val="00D64260"/>
    <w:rsid w:val="00D64FC3"/>
    <w:rsid w:val="00D652B5"/>
    <w:rsid w:val="00D6560F"/>
    <w:rsid w:val="00D65CCD"/>
    <w:rsid w:val="00D65F9A"/>
    <w:rsid w:val="00D66155"/>
    <w:rsid w:val="00D66D16"/>
    <w:rsid w:val="00D66F7C"/>
    <w:rsid w:val="00D67741"/>
    <w:rsid w:val="00D678A9"/>
    <w:rsid w:val="00D704B0"/>
    <w:rsid w:val="00D708B0"/>
    <w:rsid w:val="00D70E7F"/>
    <w:rsid w:val="00D713F9"/>
    <w:rsid w:val="00D7164C"/>
    <w:rsid w:val="00D71804"/>
    <w:rsid w:val="00D718BB"/>
    <w:rsid w:val="00D71C7E"/>
    <w:rsid w:val="00D73858"/>
    <w:rsid w:val="00D73E72"/>
    <w:rsid w:val="00D74401"/>
    <w:rsid w:val="00D7494C"/>
    <w:rsid w:val="00D75955"/>
    <w:rsid w:val="00D77B1D"/>
    <w:rsid w:val="00D8021F"/>
    <w:rsid w:val="00D80383"/>
    <w:rsid w:val="00D804FF"/>
    <w:rsid w:val="00D805E0"/>
    <w:rsid w:val="00D809FC"/>
    <w:rsid w:val="00D80B2F"/>
    <w:rsid w:val="00D81014"/>
    <w:rsid w:val="00D823C6"/>
    <w:rsid w:val="00D826BE"/>
    <w:rsid w:val="00D82A9B"/>
    <w:rsid w:val="00D8327F"/>
    <w:rsid w:val="00D83342"/>
    <w:rsid w:val="00D83D27"/>
    <w:rsid w:val="00D846D6"/>
    <w:rsid w:val="00D85DCB"/>
    <w:rsid w:val="00D8635E"/>
    <w:rsid w:val="00D8652D"/>
    <w:rsid w:val="00D86ADE"/>
    <w:rsid w:val="00D86BCD"/>
    <w:rsid w:val="00D86CA3"/>
    <w:rsid w:val="00D871CE"/>
    <w:rsid w:val="00D876B7"/>
    <w:rsid w:val="00D90E51"/>
    <w:rsid w:val="00D9196D"/>
    <w:rsid w:val="00D92982"/>
    <w:rsid w:val="00D92C38"/>
    <w:rsid w:val="00D92E08"/>
    <w:rsid w:val="00D93B3E"/>
    <w:rsid w:val="00D94645"/>
    <w:rsid w:val="00D9481A"/>
    <w:rsid w:val="00D94D53"/>
    <w:rsid w:val="00D96193"/>
    <w:rsid w:val="00D965AF"/>
    <w:rsid w:val="00D97524"/>
    <w:rsid w:val="00D976E2"/>
    <w:rsid w:val="00DA0C1F"/>
    <w:rsid w:val="00DA120D"/>
    <w:rsid w:val="00DA1249"/>
    <w:rsid w:val="00DA1287"/>
    <w:rsid w:val="00DA14B8"/>
    <w:rsid w:val="00DA18C1"/>
    <w:rsid w:val="00DA305E"/>
    <w:rsid w:val="00DA3342"/>
    <w:rsid w:val="00DA3642"/>
    <w:rsid w:val="00DA4371"/>
    <w:rsid w:val="00DA476A"/>
    <w:rsid w:val="00DA5417"/>
    <w:rsid w:val="00DA56E8"/>
    <w:rsid w:val="00DA636E"/>
    <w:rsid w:val="00DA6CA5"/>
    <w:rsid w:val="00DA7B63"/>
    <w:rsid w:val="00DA7D27"/>
    <w:rsid w:val="00DB0A9F"/>
    <w:rsid w:val="00DB1BFD"/>
    <w:rsid w:val="00DB1D9B"/>
    <w:rsid w:val="00DB2440"/>
    <w:rsid w:val="00DB286D"/>
    <w:rsid w:val="00DB377D"/>
    <w:rsid w:val="00DB3EAD"/>
    <w:rsid w:val="00DB452A"/>
    <w:rsid w:val="00DB4F56"/>
    <w:rsid w:val="00DB5800"/>
    <w:rsid w:val="00DB63CB"/>
    <w:rsid w:val="00DB66C2"/>
    <w:rsid w:val="00DB687F"/>
    <w:rsid w:val="00DB6B37"/>
    <w:rsid w:val="00DB6C11"/>
    <w:rsid w:val="00DB7CF2"/>
    <w:rsid w:val="00DC087F"/>
    <w:rsid w:val="00DC1E76"/>
    <w:rsid w:val="00DC2292"/>
    <w:rsid w:val="00DC247F"/>
    <w:rsid w:val="00DC25A6"/>
    <w:rsid w:val="00DC2795"/>
    <w:rsid w:val="00DC2B77"/>
    <w:rsid w:val="00DC2D36"/>
    <w:rsid w:val="00DC316D"/>
    <w:rsid w:val="00DC3C30"/>
    <w:rsid w:val="00DC47BB"/>
    <w:rsid w:val="00DC4FAC"/>
    <w:rsid w:val="00DC5303"/>
    <w:rsid w:val="00DC536E"/>
    <w:rsid w:val="00DC53EF"/>
    <w:rsid w:val="00DC5DBC"/>
    <w:rsid w:val="00DC6150"/>
    <w:rsid w:val="00DC67F1"/>
    <w:rsid w:val="00DC6878"/>
    <w:rsid w:val="00DC6F31"/>
    <w:rsid w:val="00DC7159"/>
    <w:rsid w:val="00DC73DB"/>
    <w:rsid w:val="00DC7587"/>
    <w:rsid w:val="00DC7B99"/>
    <w:rsid w:val="00DD0CBA"/>
    <w:rsid w:val="00DD0CE1"/>
    <w:rsid w:val="00DD0E40"/>
    <w:rsid w:val="00DD0E6D"/>
    <w:rsid w:val="00DD16B6"/>
    <w:rsid w:val="00DD3377"/>
    <w:rsid w:val="00DD3C6E"/>
    <w:rsid w:val="00DD47BE"/>
    <w:rsid w:val="00DD547E"/>
    <w:rsid w:val="00DD5FAF"/>
    <w:rsid w:val="00DD65F8"/>
    <w:rsid w:val="00DD689D"/>
    <w:rsid w:val="00DE1A22"/>
    <w:rsid w:val="00DE1BF9"/>
    <w:rsid w:val="00DE24F4"/>
    <w:rsid w:val="00DE31F9"/>
    <w:rsid w:val="00DE3A5E"/>
    <w:rsid w:val="00DE40A8"/>
    <w:rsid w:val="00DE5608"/>
    <w:rsid w:val="00DE58D0"/>
    <w:rsid w:val="00DE654F"/>
    <w:rsid w:val="00DE6DAB"/>
    <w:rsid w:val="00DF0B6E"/>
    <w:rsid w:val="00DF15E0"/>
    <w:rsid w:val="00DF378D"/>
    <w:rsid w:val="00DF37A0"/>
    <w:rsid w:val="00DF460B"/>
    <w:rsid w:val="00DF578C"/>
    <w:rsid w:val="00DF6138"/>
    <w:rsid w:val="00E00478"/>
    <w:rsid w:val="00E00A3D"/>
    <w:rsid w:val="00E00E3C"/>
    <w:rsid w:val="00E01CE9"/>
    <w:rsid w:val="00E02FAE"/>
    <w:rsid w:val="00E03D09"/>
    <w:rsid w:val="00E04014"/>
    <w:rsid w:val="00E04890"/>
    <w:rsid w:val="00E05360"/>
    <w:rsid w:val="00E06C01"/>
    <w:rsid w:val="00E075E1"/>
    <w:rsid w:val="00E10099"/>
    <w:rsid w:val="00E103F8"/>
    <w:rsid w:val="00E110E7"/>
    <w:rsid w:val="00E11B20"/>
    <w:rsid w:val="00E122FB"/>
    <w:rsid w:val="00E1298E"/>
    <w:rsid w:val="00E1314D"/>
    <w:rsid w:val="00E131E0"/>
    <w:rsid w:val="00E175B1"/>
    <w:rsid w:val="00E17CC5"/>
    <w:rsid w:val="00E17FA2"/>
    <w:rsid w:val="00E20380"/>
    <w:rsid w:val="00E203DA"/>
    <w:rsid w:val="00E21DE6"/>
    <w:rsid w:val="00E22330"/>
    <w:rsid w:val="00E24348"/>
    <w:rsid w:val="00E245E2"/>
    <w:rsid w:val="00E24C59"/>
    <w:rsid w:val="00E24F1A"/>
    <w:rsid w:val="00E25270"/>
    <w:rsid w:val="00E2603C"/>
    <w:rsid w:val="00E265A4"/>
    <w:rsid w:val="00E26799"/>
    <w:rsid w:val="00E27113"/>
    <w:rsid w:val="00E2756D"/>
    <w:rsid w:val="00E27AD1"/>
    <w:rsid w:val="00E30083"/>
    <w:rsid w:val="00E30B5A"/>
    <w:rsid w:val="00E30E96"/>
    <w:rsid w:val="00E310BA"/>
    <w:rsid w:val="00E3123D"/>
    <w:rsid w:val="00E3128A"/>
    <w:rsid w:val="00E31461"/>
    <w:rsid w:val="00E31D43"/>
    <w:rsid w:val="00E324E2"/>
    <w:rsid w:val="00E32608"/>
    <w:rsid w:val="00E32720"/>
    <w:rsid w:val="00E327EA"/>
    <w:rsid w:val="00E34188"/>
    <w:rsid w:val="00E348B1"/>
    <w:rsid w:val="00E34972"/>
    <w:rsid w:val="00E34B6E"/>
    <w:rsid w:val="00E34FEA"/>
    <w:rsid w:val="00E35559"/>
    <w:rsid w:val="00E35EFE"/>
    <w:rsid w:val="00E36534"/>
    <w:rsid w:val="00E3723A"/>
    <w:rsid w:val="00E372B3"/>
    <w:rsid w:val="00E37860"/>
    <w:rsid w:val="00E40021"/>
    <w:rsid w:val="00E41729"/>
    <w:rsid w:val="00E4255A"/>
    <w:rsid w:val="00E44418"/>
    <w:rsid w:val="00E445FC"/>
    <w:rsid w:val="00E446F1"/>
    <w:rsid w:val="00E452E7"/>
    <w:rsid w:val="00E4548F"/>
    <w:rsid w:val="00E455C2"/>
    <w:rsid w:val="00E459FF"/>
    <w:rsid w:val="00E46685"/>
    <w:rsid w:val="00E46886"/>
    <w:rsid w:val="00E474FF"/>
    <w:rsid w:val="00E47AEF"/>
    <w:rsid w:val="00E502F6"/>
    <w:rsid w:val="00E50451"/>
    <w:rsid w:val="00E509E0"/>
    <w:rsid w:val="00E51775"/>
    <w:rsid w:val="00E52340"/>
    <w:rsid w:val="00E52A40"/>
    <w:rsid w:val="00E53632"/>
    <w:rsid w:val="00E53A88"/>
    <w:rsid w:val="00E53B75"/>
    <w:rsid w:val="00E54E3B"/>
    <w:rsid w:val="00E5513C"/>
    <w:rsid w:val="00E554C1"/>
    <w:rsid w:val="00E557C7"/>
    <w:rsid w:val="00E558F9"/>
    <w:rsid w:val="00E5609E"/>
    <w:rsid w:val="00E56BCD"/>
    <w:rsid w:val="00E57565"/>
    <w:rsid w:val="00E604D0"/>
    <w:rsid w:val="00E60E36"/>
    <w:rsid w:val="00E61A55"/>
    <w:rsid w:val="00E62122"/>
    <w:rsid w:val="00E621D4"/>
    <w:rsid w:val="00E63838"/>
    <w:rsid w:val="00E63856"/>
    <w:rsid w:val="00E64434"/>
    <w:rsid w:val="00E645B0"/>
    <w:rsid w:val="00E64EB8"/>
    <w:rsid w:val="00E6527C"/>
    <w:rsid w:val="00E65731"/>
    <w:rsid w:val="00E6643E"/>
    <w:rsid w:val="00E679F8"/>
    <w:rsid w:val="00E67C51"/>
    <w:rsid w:val="00E70F28"/>
    <w:rsid w:val="00E72EFC"/>
    <w:rsid w:val="00E738C8"/>
    <w:rsid w:val="00E758EC"/>
    <w:rsid w:val="00E75F90"/>
    <w:rsid w:val="00E76177"/>
    <w:rsid w:val="00E76302"/>
    <w:rsid w:val="00E7660F"/>
    <w:rsid w:val="00E76726"/>
    <w:rsid w:val="00E77357"/>
    <w:rsid w:val="00E77405"/>
    <w:rsid w:val="00E8060E"/>
    <w:rsid w:val="00E8234C"/>
    <w:rsid w:val="00E825C6"/>
    <w:rsid w:val="00E82B0A"/>
    <w:rsid w:val="00E836F0"/>
    <w:rsid w:val="00E83AA9"/>
    <w:rsid w:val="00E84BC8"/>
    <w:rsid w:val="00E84BDF"/>
    <w:rsid w:val="00E854EF"/>
    <w:rsid w:val="00E85928"/>
    <w:rsid w:val="00E864B1"/>
    <w:rsid w:val="00E874FA"/>
    <w:rsid w:val="00E87822"/>
    <w:rsid w:val="00E900E4"/>
    <w:rsid w:val="00E90395"/>
    <w:rsid w:val="00E90E49"/>
    <w:rsid w:val="00E91406"/>
    <w:rsid w:val="00E914CA"/>
    <w:rsid w:val="00E917F9"/>
    <w:rsid w:val="00E91B0F"/>
    <w:rsid w:val="00E91C41"/>
    <w:rsid w:val="00E91EAF"/>
    <w:rsid w:val="00E9291C"/>
    <w:rsid w:val="00E92B38"/>
    <w:rsid w:val="00E92B50"/>
    <w:rsid w:val="00E93016"/>
    <w:rsid w:val="00E9391A"/>
    <w:rsid w:val="00E93FFE"/>
    <w:rsid w:val="00E9428C"/>
    <w:rsid w:val="00E942E6"/>
    <w:rsid w:val="00E94C62"/>
    <w:rsid w:val="00E94C8D"/>
    <w:rsid w:val="00E94EF7"/>
    <w:rsid w:val="00E94F8A"/>
    <w:rsid w:val="00E9534E"/>
    <w:rsid w:val="00E95889"/>
    <w:rsid w:val="00E96FFE"/>
    <w:rsid w:val="00E97428"/>
    <w:rsid w:val="00EA0A1E"/>
    <w:rsid w:val="00EA2E6E"/>
    <w:rsid w:val="00EA3FAE"/>
    <w:rsid w:val="00EA4A46"/>
    <w:rsid w:val="00EA59DF"/>
    <w:rsid w:val="00EA5EBB"/>
    <w:rsid w:val="00EA6216"/>
    <w:rsid w:val="00EA664F"/>
    <w:rsid w:val="00EA6C66"/>
    <w:rsid w:val="00EA7A41"/>
    <w:rsid w:val="00EA7ABB"/>
    <w:rsid w:val="00EB077B"/>
    <w:rsid w:val="00EB2001"/>
    <w:rsid w:val="00EB2B83"/>
    <w:rsid w:val="00EB3017"/>
    <w:rsid w:val="00EB3636"/>
    <w:rsid w:val="00EB4CE3"/>
    <w:rsid w:val="00EB4E56"/>
    <w:rsid w:val="00EB4EA2"/>
    <w:rsid w:val="00EB5023"/>
    <w:rsid w:val="00EB5505"/>
    <w:rsid w:val="00EB65CD"/>
    <w:rsid w:val="00EB750C"/>
    <w:rsid w:val="00EB78D8"/>
    <w:rsid w:val="00EB7BE3"/>
    <w:rsid w:val="00EC0ABD"/>
    <w:rsid w:val="00EC1A28"/>
    <w:rsid w:val="00EC24D5"/>
    <w:rsid w:val="00EC275A"/>
    <w:rsid w:val="00EC27C6"/>
    <w:rsid w:val="00EC3834"/>
    <w:rsid w:val="00EC41E3"/>
    <w:rsid w:val="00EC4207"/>
    <w:rsid w:val="00EC5653"/>
    <w:rsid w:val="00EC58CB"/>
    <w:rsid w:val="00EC67A5"/>
    <w:rsid w:val="00EC7041"/>
    <w:rsid w:val="00EC71CE"/>
    <w:rsid w:val="00ED1006"/>
    <w:rsid w:val="00ED1683"/>
    <w:rsid w:val="00ED17A4"/>
    <w:rsid w:val="00ED40AB"/>
    <w:rsid w:val="00ED4741"/>
    <w:rsid w:val="00ED4BC2"/>
    <w:rsid w:val="00ED53FA"/>
    <w:rsid w:val="00ED5B00"/>
    <w:rsid w:val="00ED5E44"/>
    <w:rsid w:val="00ED76A7"/>
    <w:rsid w:val="00ED7AE5"/>
    <w:rsid w:val="00ED7B60"/>
    <w:rsid w:val="00EE01F9"/>
    <w:rsid w:val="00EE0ABC"/>
    <w:rsid w:val="00EE123A"/>
    <w:rsid w:val="00EE1B18"/>
    <w:rsid w:val="00EE3A6C"/>
    <w:rsid w:val="00EE5C75"/>
    <w:rsid w:val="00EE6601"/>
    <w:rsid w:val="00EE7C87"/>
    <w:rsid w:val="00EF080B"/>
    <w:rsid w:val="00EF0C44"/>
    <w:rsid w:val="00EF14FC"/>
    <w:rsid w:val="00EF18FE"/>
    <w:rsid w:val="00EF1F71"/>
    <w:rsid w:val="00EF21C2"/>
    <w:rsid w:val="00EF2A53"/>
    <w:rsid w:val="00EF3042"/>
    <w:rsid w:val="00EF3C4C"/>
    <w:rsid w:val="00EF4F04"/>
    <w:rsid w:val="00EF5787"/>
    <w:rsid w:val="00EF60D0"/>
    <w:rsid w:val="00EF61CA"/>
    <w:rsid w:val="00EF6DB2"/>
    <w:rsid w:val="00F001E1"/>
    <w:rsid w:val="00F008EF"/>
    <w:rsid w:val="00F00F2E"/>
    <w:rsid w:val="00F00F95"/>
    <w:rsid w:val="00F011A9"/>
    <w:rsid w:val="00F0155D"/>
    <w:rsid w:val="00F01620"/>
    <w:rsid w:val="00F01C42"/>
    <w:rsid w:val="00F04118"/>
    <w:rsid w:val="00F0505B"/>
    <w:rsid w:val="00F0528D"/>
    <w:rsid w:val="00F05410"/>
    <w:rsid w:val="00F05A79"/>
    <w:rsid w:val="00F05DD4"/>
    <w:rsid w:val="00F06330"/>
    <w:rsid w:val="00F06C2A"/>
    <w:rsid w:val="00F06C67"/>
    <w:rsid w:val="00F06DFD"/>
    <w:rsid w:val="00F071D1"/>
    <w:rsid w:val="00F07533"/>
    <w:rsid w:val="00F07565"/>
    <w:rsid w:val="00F0761B"/>
    <w:rsid w:val="00F07D38"/>
    <w:rsid w:val="00F1025D"/>
    <w:rsid w:val="00F10629"/>
    <w:rsid w:val="00F10B15"/>
    <w:rsid w:val="00F11370"/>
    <w:rsid w:val="00F11BE2"/>
    <w:rsid w:val="00F129F6"/>
    <w:rsid w:val="00F149A3"/>
    <w:rsid w:val="00F14BB4"/>
    <w:rsid w:val="00F14DDC"/>
    <w:rsid w:val="00F15479"/>
    <w:rsid w:val="00F15FA5"/>
    <w:rsid w:val="00F16358"/>
    <w:rsid w:val="00F16DAD"/>
    <w:rsid w:val="00F174B3"/>
    <w:rsid w:val="00F209B7"/>
    <w:rsid w:val="00F2319D"/>
    <w:rsid w:val="00F2376F"/>
    <w:rsid w:val="00F243D8"/>
    <w:rsid w:val="00F24AC7"/>
    <w:rsid w:val="00F24B63"/>
    <w:rsid w:val="00F25A38"/>
    <w:rsid w:val="00F26007"/>
    <w:rsid w:val="00F2610D"/>
    <w:rsid w:val="00F26776"/>
    <w:rsid w:val="00F270F4"/>
    <w:rsid w:val="00F304C9"/>
    <w:rsid w:val="00F30828"/>
    <w:rsid w:val="00F30F0C"/>
    <w:rsid w:val="00F311B6"/>
    <w:rsid w:val="00F313D6"/>
    <w:rsid w:val="00F315DA"/>
    <w:rsid w:val="00F324D1"/>
    <w:rsid w:val="00F32F5E"/>
    <w:rsid w:val="00F33083"/>
    <w:rsid w:val="00F3320A"/>
    <w:rsid w:val="00F33418"/>
    <w:rsid w:val="00F3425A"/>
    <w:rsid w:val="00F3432E"/>
    <w:rsid w:val="00F34563"/>
    <w:rsid w:val="00F34703"/>
    <w:rsid w:val="00F34E6E"/>
    <w:rsid w:val="00F35455"/>
    <w:rsid w:val="00F35BA1"/>
    <w:rsid w:val="00F363ED"/>
    <w:rsid w:val="00F36969"/>
    <w:rsid w:val="00F37B3E"/>
    <w:rsid w:val="00F37C66"/>
    <w:rsid w:val="00F37F95"/>
    <w:rsid w:val="00F400D2"/>
    <w:rsid w:val="00F40208"/>
    <w:rsid w:val="00F40BCB"/>
    <w:rsid w:val="00F40F0C"/>
    <w:rsid w:val="00F41DA1"/>
    <w:rsid w:val="00F42037"/>
    <w:rsid w:val="00F428D4"/>
    <w:rsid w:val="00F43E69"/>
    <w:rsid w:val="00F4410F"/>
    <w:rsid w:val="00F44A94"/>
    <w:rsid w:val="00F46DBA"/>
    <w:rsid w:val="00F4766C"/>
    <w:rsid w:val="00F47F4D"/>
    <w:rsid w:val="00F5040D"/>
    <w:rsid w:val="00F5060E"/>
    <w:rsid w:val="00F507D1"/>
    <w:rsid w:val="00F519CE"/>
    <w:rsid w:val="00F51ADA"/>
    <w:rsid w:val="00F53EE0"/>
    <w:rsid w:val="00F54723"/>
    <w:rsid w:val="00F547E7"/>
    <w:rsid w:val="00F54ACF"/>
    <w:rsid w:val="00F5565D"/>
    <w:rsid w:val="00F55BD0"/>
    <w:rsid w:val="00F55FE7"/>
    <w:rsid w:val="00F56A40"/>
    <w:rsid w:val="00F56D13"/>
    <w:rsid w:val="00F57664"/>
    <w:rsid w:val="00F60154"/>
    <w:rsid w:val="00F60203"/>
    <w:rsid w:val="00F607C5"/>
    <w:rsid w:val="00F60DEA"/>
    <w:rsid w:val="00F62536"/>
    <w:rsid w:val="00F62549"/>
    <w:rsid w:val="00F62947"/>
    <w:rsid w:val="00F6302A"/>
    <w:rsid w:val="00F63950"/>
    <w:rsid w:val="00F64159"/>
    <w:rsid w:val="00F6457C"/>
    <w:rsid w:val="00F646A8"/>
    <w:rsid w:val="00F648FE"/>
    <w:rsid w:val="00F64C2B"/>
    <w:rsid w:val="00F651BE"/>
    <w:rsid w:val="00F65C8D"/>
    <w:rsid w:val="00F65EE9"/>
    <w:rsid w:val="00F67F53"/>
    <w:rsid w:val="00F703BE"/>
    <w:rsid w:val="00F70E4E"/>
    <w:rsid w:val="00F70EF5"/>
    <w:rsid w:val="00F7147C"/>
    <w:rsid w:val="00F71599"/>
    <w:rsid w:val="00F719C2"/>
    <w:rsid w:val="00F71F69"/>
    <w:rsid w:val="00F721D9"/>
    <w:rsid w:val="00F72A47"/>
    <w:rsid w:val="00F72B72"/>
    <w:rsid w:val="00F72C1E"/>
    <w:rsid w:val="00F7340D"/>
    <w:rsid w:val="00F73517"/>
    <w:rsid w:val="00F73566"/>
    <w:rsid w:val="00F73925"/>
    <w:rsid w:val="00F74116"/>
    <w:rsid w:val="00F74BB9"/>
    <w:rsid w:val="00F750CD"/>
    <w:rsid w:val="00F75268"/>
    <w:rsid w:val="00F75582"/>
    <w:rsid w:val="00F7626E"/>
    <w:rsid w:val="00F76CA7"/>
    <w:rsid w:val="00F76D4F"/>
    <w:rsid w:val="00F76EFA"/>
    <w:rsid w:val="00F77042"/>
    <w:rsid w:val="00F77491"/>
    <w:rsid w:val="00F77958"/>
    <w:rsid w:val="00F804BE"/>
    <w:rsid w:val="00F80755"/>
    <w:rsid w:val="00F80A91"/>
    <w:rsid w:val="00F817CE"/>
    <w:rsid w:val="00F8189E"/>
    <w:rsid w:val="00F82404"/>
    <w:rsid w:val="00F82592"/>
    <w:rsid w:val="00F82D37"/>
    <w:rsid w:val="00F84152"/>
    <w:rsid w:val="00F8456C"/>
    <w:rsid w:val="00F848DC"/>
    <w:rsid w:val="00F84F56"/>
    <w:rsid w:val="00F8524A"/>
    <w:rsid w:val="00F852D0"/>
    <w:rsid w:val="00F8530B"/>
    <w:rsid w:val="00F859D8"/>
    <w:rsid w:val="00F85A17"/>
    <w:rsid w:val="00F85AB5"/>
    <w:rsid w:val="00F8632F"/>
    <w:rsid w:val="00F868F5"/>
    <w:rsid w:val="00F87D4D"/>
    <w:rsid w:val="00F900F8"/>
    <w:rsid w:val="00F9056A"/>
    <w:rsid w:val="00F90BE3"/>
    <w:rsid w:val="00F90F8D"/>
    <w:rsid w:val="00F9197A"/>
    <w:rsid w:val="00F92782"/>
    <w:rsid w:val="00F927D3"/>
    <w:rsid w:val="00F93AA9"/>
    <w:rsid w:val="00F941CE"/>
    <w:rsid w:val="00F9489F"/>
    <w:rsid w:val="00F95998"/>
    <w:rsid w:val="00F96985"/>
    <w:rsid w:val="00F97838"/>
    <w:rsid w:val="00F97BDD"/>
    <w:rsid w:val="00F97C62"/>
    <w:rsid w:val="00FA0811"/>
    <w:rsid w:val="00FA0F67"/>
    <w:rsid w:val="00FA1F0E"/>
    <w:rsid w:val="00FA26FD"/>
    <w:rsid w:val="00FA2BB3"/>
    <w:rsid w:val="00FA3275"/>
    <w:rsid w:val="00FA52EC"/>
    <w:rsid w:val="00FA59C3"/>
    <w:rsid w:val="00FA5FD6"/>
    <w:rsid w:val="00FA6937"/>
    <w:rsid w:val="00FB09C6"/>
    <w:rsid w:val="00FB2591"/>
    <w:rsid w:val="00FB2606"/>
    <w:rsid w:val="00FB2C24"/>
    <w:rsid w:val="00FB357C"/>
    <w:rsid w:val="00FB3BF6"/>
    <w:rsid w:val="00FB3FFA"/>
    <w:rsid w:val="00FB4061"/>
    <w:rsid w:val="00FB44D5"/>
    <w:rsid w:val="00FB467A"/>
    <w:rsid w:val="00FB4C80"/>
    <w:rsid w:val="00FB4E82"/>
    <w:rsid w:val="00FB4FEA"/>
    <w:rsid w:val="00FB5221"/>
    <w:rsid w:val="00FB52F7"/>
    <w:rsid w:val="00FB5C57"/>
    <w:rsid w:val="00FB6A6A"/>
    <w:rsid w:val="00FB6CFE"/>
    <w:rsid w:val="00FB7436"/>
    <w:rsid w:val="00FB7893"/>
    <w:rsid w:val="00FC08A0"/>
    <w:rsid w:val="00FC1BA9"/>
    <w:rsid w:val="00FC2588"/>
    <w:rsid w:val="00FC2B8F"/>
    <w:rsid w:val="00FC2EF5"/>
    <w:rsid w:val="00FC3F20"/>
    <w:rsid w:val="00FC49DE"/>
    <w:rsid w:val="00FC50D8"/>
    <w:rsid w:val="00FC6297"/>
    <w:rsid w:val="00FC6BDF"/>
    <w:rsid w:val="00FC7429"/>
    <w:rsid w:val="00FD07F6"/>
    <w:rsid w:val="00FD1DFE"/>
    <w:rsid w:val="00FD1EC8"/>
    <w:rsid w:val="00FD2C50"/>
    <w:rsid w:val="00FD2E3C"/>
    <w:rsid w:val="00FD2EAC"/>
    <w:rsid w:val="00FD3393"/>
    <w:rsid w:val="00FD3ABE"/>
    <w:rsid w:val="00FD3FB1"/>
    <w:rsid w:val="00FD411C"/>
    <w:rsid w:val="00FD4128"/>
    <w:rsid w:val="00FD425E"/>
    <w:rsid w:val="00FD47ED"/>
    <w:rsid w:val="00FD74DB"/>
    <w:rsid w:val="00FD7660"/>
    <w:rsid w:val="00FE005C"/>
    <w:rsid w:val="00FE0655"/>
    <w:rsid w:val="00FE07AD"/>
    <w:rsid w:val="00FE0D5A"/>
    <w:rsid w:val="00FE119C"/>
    <w:rsid w:val="00FE15DD"/>
    <w:rsid w:val="00FE18E6"/>
    <w:rsid w:val="00FE2365"/>
    <w:rsid w:val="00FE3683"/>
    <w:rsid w:val="00FE37D7"/>
    <w:rsid w:val="00FE3EEC"/>
    <w:rsid w:val="00FE489D"/>
    <w:rsid w:val="00FE4C7B"/>
    <w:rsid w:val="00FE5296"/>
    <w:rsid w:val="00FE6543"/>
    <w:rsid w:val="00FE6C12"/>
    <w:rsid w:val="00FE701E"/>
    <w:rsid w:val="00FE7336"/>
    <w:rsid w:val="00FE74EC"/>
    <w:rsid w:val="00FE7630"/>
    <w:rsid w:val="00FE787C"/>
    <w:rsid w:val="00FE7C94"/>
    <w:rsid w:val="00FF00D6"/>
    <w:rsid w:val="00FF128D"/>
    <w:rsid w:val="00FF2884"/>
    <w:rsid w:val="00FF37CD"/>
    <w:rsid w:val="00FF38FD"/>
    <w:rsid w:val="00FF3C37"/>
    <w:rsid w:val="00FF3DC9"/>
    <w:rsid w:val="00FF4163"/>
    <w:rsid w:val="00FF42B3"/>
    <w:rsid w:val="00FF42F2"/>
    <w:rsid w:val="00FF45A5"/>
    <w:rsid w:val="00FF4D13"/>
    <w:rsid w:val="00FF4E9C"/>
    <w:rsid w:val="00FF5C91"/>
    <w:rsid w:val="00FF670E"/>
    <w:rsid w:val="00FF78D8"/>
    <w:rsid w:val="00FF7B98"/>
    <w:rsid w:val="06563C49"/>
    <w:rsid w:val="1466BB6E"/>
    <w:rsid w:val="2167896A"/>
    <w:rsid w:val="64DFA7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B065E9E-6A5D-4551-9B4A-E96B756F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6"/>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B6D14"/>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12"/>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 w:type="character" w:customStyle="1" w:styleId="normaltextrun">
    <w:name w:val="normaltextrun"/>
    <w:basedOn w:val="DefaultParagraphFont"/>
    <w:rsid w:val="00770AE5"/>
  </w:style>
  <w:style w:type="paragraph" w:customStyle="1" w:styleId="paragraph">
    <w:name w:val="paragraph"/>
    <w:basedOn w:val="Normal"/>
    <w:rsid w:val="00770AE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character" w:customStyle="1" w:styleId="Codechar">
    <w:name w:val="Code (char)"/>
    <w:basedOn w:val="DefaultParagraphFont"/>
    <w:uiPriority w:val="1"/>
    <w:qFormat/>
    <w:rsid w:val="00A825F8"/>
    <w:rPr>
      <w:rFonts w:ascii="Arial" w:hAnsi="Arial"/>
      <w:i/>
      <w:noProof/>
      <w:sz w:val="18"/>
      <w:lang w:val="en-US"/>
    </w:rPr>
  </w:style>
  <w:style w:type="character" w:customStyle="1" w:styleId="TAHChar">
    <w:name w:val="TAH Char"/>
    <w:rsid w:val="00A825F8"/>
    <w:rPr>
      <w:rFonts w:ascii="Arial" w:hAnsi="Arial"/>
      <w:b/>
      <w:sz w:val="18"/>
    </w:rPr>
  </w:style>
  <w:style w:type="paragraph" w:styleId="Subtitle">
    <w:name w:val="Subtitle"/>
    <w:basedOn w:val="Normal"/>
    <w:next w:val="Normal"/>
    <w:link w:val="SubtitleChar"/>
    <w:qFormat/>
    <w:rsid w:val="009A7C2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7C2A"/>
    <w:rPr>
      <w:rFonts w:asciiTheme="minorHAnsi" w:hAnsiTheme="minorHAnsi" w:cstheme="minorBidi"/>
      <w:color w:val="5A5A5A" w:themeColor="text1" w:themeTint="A5"/>
      <w:spacing w:val="15"/>
      <w:sz w:val="22"/>
      <w:szCs w:val="22"/>
      <w:lang w:eastAsia="ja-JP"/>
    </w:rPr>
  </w:style>
  <w:style w:type="character" w:customStyle="1" w:styleId="B1Char">
    <w:name w:val="B1 Char"/>
    <w:qFormat/>
    <w:rsid w:val="00476E86"/>
  </w:style>
  <w:style w:type="character" w:customStyle="1" w:styleId="NOChar1">
    <w:name w:val="NO Char1"/>
    <w:qFormat/>
    <w:rsid w:val="008D5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79287268">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568736614">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04561996">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492987525">
      <w:bodyDiv w:val="1"/>
      <w:marLeft w:val="0"/>
      <w:marRight w:val="0"/>
      <w:marTop w:val="0"/>
      <w:marBottom w:val="0"/>
      <w:divBdr>
        <w:top w:val="none" w:sz="0" w:space="0" w:color="auto"/>
        <w:left w:val="none" w:sz="0" w:space="0" w:color="auto"/>
        <w:bottom w:val="none" w:sz="0" w:space="0" w:color="auto"/>
        <w:right w:val="none" w:sz="0" w:space="0" w:color="auto"/>
      </w:divBdr>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1883781434">
      <w:bodyDiv w:val="1"/>
      <w:marLeft w:val="0"/>
      <w:marRight w:val="0"/>
      <w:marTop w:val="0"/>
      <w:marBottom w:val="0"/>
      <w:divBdr>
        <w:top w:val="none" w:sz="0" w:space="0" w:color="auto"/>
        <w:left w:val="none" w:sz="0" w:space="0" w:color="auto"/>
        <w:bottom w:val="none" w:sz="0" w:space="0" w:color="auto"/>
        <w:right w:val="none" w:sz="0" w:space="0" w:color="auto"/>
      </w:divBdr>
    </w:div>
    <w:div w:id="1903980475">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505822%20-%20Support%20for%20broadcast%20services%20in%20NR%20NTN.docx"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3052</TotalTime>
  <Pages>6</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13630</CharactersWithSpaces>
  <SharedDoc>false</SharedDoc>
  <HLinks>
    <vt:vector size="36" baseType="variant">
      <vt:variant>
        <vt:i4>1769523</vt:i4>
      </vt:variant>
      <vt:variant>
        <vt:i4>29</vt:i4>
      </vt:variant>
      <vt:variant>
        <vt:i4>0</vt:i4>
      </vt:variant>
      <vt:variant>
        <vt:i4>5</vt:i4>
      </vt:variant>
      <vt:variant>
        <vt:lpwstr/>
      </vt:variant>
      <vt:variant>
        <vt:lpwstr>_Toc206068149</vt:lpwstr>
      </vt:variant>
      <vt:variant>
        <vt:i4>1769523</vt:i4>
      </vt:variant>
      <vt:variant>
        <vt:i4>26</vt:i4>
      </vt:variant>
      <vt:variant>
        <vt:i4>0</vt:i4>
      </vt:variant>
      <vt:variant>
        <vt:i4>5</vt:i4>
      </vt:variant>
      <vt:variant>
        <vt:lpwstr/>
      </vt:variant>
      <vt:variant>
        <vt:lpwstr>_Toc206068148</vt:lpwstr>
      </vt:variant>
      <vt:variant>
        <vt:i4>1769523</vt:i4>
      </vt:variant>
      <vt:variant>
        <vt:i4>20</vt:i4>
      </vt:variant>
      <vt:variant>
        <vt:i4>0</vt:i4>
      </vt:variant>
      <vt:variant>
        <vt:i4>5</vt:i4>
      </vt:variant>
      <vt:variant>
        <vt:lpwstr/>
      </vt:variant>
      <vt:variant>
        <vt:lpwstr>_Toc206068147</vt:lpwstr>
      </vt:variant>
      <vt:variant>
        <vt:i4>1769523</vt:i4>
      </vt:variant>
      <vt:variant>
        <vt:i4>17</vt:i4>
      </vt:variant>
      <vt:variant>
        <vt:i4>0</vt:i4>
      </vt:variant>
      <vt:variant>
        <vt:i4>5</vt:i4>
      </vt:variant>
      <vt:variant>
        <vt:lpwstr/>
      </vt:variant>
      <vt:variant>
        <vt:lpwstr>_Toc206068146</vt:lpwstr>
      </vt:variant>
      <vt:variant>
        <vt:i4>1769523</vt:i4>
      </vt:variant>
      <vt:variant>
        <vt:i4>14</vt:i4>
      </vt:variant>
      <vt:variant>
        <vt:i4>0</vt:i4>
      </vt:variant>
      <vt:variant>
        <vt:i4>5</vt:i4>
      </vt:variant>
      <vt:variant>
        <vt:lpwstr/>
      </vt:variant>
      <vt:variant>
        <vt:lpwstr>_Toc206068145</vt:lpwstr>
      </vt:variant>
      <vt:variant>
        <vt:i4>1769523</vt:i4>
      </vt:variant>
      <vt:variant>
        <vt:i4>11</vt:i4>
      </vt:variant>
      <vt:variant>
        <vt:i4>0</vt:i4>
      </vt:variant>
      <vt:variant>
        <vt:i4>5</vt:i4>
      </vt:variant>
      <vt:variant>
        <vt:lpwstr/>
      </vt:variant>
      <vt:variant>
        <vt:lpwstr>_Toc206068144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563</cp:revision>
  <cp:lastPrinted>2008-02-01T19:09:00Z</cp:lastPrinted>
  <dcterms:created xsi:type="dcterms:W3CDTF">2025-07-16T16:13:00Z</dcterms:created>
  <dcterms:modified xsi:type="dcterms:W3CDTF">2025-10-03T08:36:00Z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